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12</w:t>
      </w:r>
      <w:r>
        <w:rPr>
          <w:b/>
          <w:sz w:val="24"/>
        </w:rPr>
        <w:t xml:space="preserve">          </w:t>
      </w:r>
      <w:r>
        <w:rPr>
          <w:b/>
          <w:i/>
          <w:sz w:val="28"/>
        </w:rPr>
        <w:tab/>
      </w:r>
      <w:r>
        <w:rPr>
          <w:b/>
          <w:i/>
          <w:sz w:val="28"/>
        </w:rPr>
        <w:tab/>
      </w:r>
      <w:r>
        <w:rPr>
          <w:b/>
          <w:i/>
          <w:color w:val="000000"/>
          <w:sz w:val="28"/>
          <w:szCs w:val="28"/>
          <w:highlight w:val="none"/>
        </w:rPr>
        <w:t>R4-2</w:t>
      </w:r>
      <w:r>
        <w:rPr>
          <w:rFonts w:hint="eastAsia"/>
          <w:b/>
          <w:i/>
          <w:color w:val="000000"/>
          <w:sz w:val="28"/>
          <w:szCs w:val="28"/>
          <w:highlight w:val="none"/>
          <w:lang w:val="en-US" w:eastAsia="zh-CN"/>
        </w:rPr>
        <w:t>413967</w:t>
      </w:r>
    </w:p>
    <w:p>
      <w:pPr>
        <w:pStyle w:val="45"/>
        <w:tabs>
          <w:tab w:val="right" w:pos="9639"/>
        </w:tabs>
        <w:rPr>
          <w:sz w:val="24"/>
        </w:rPr>
      </w:pPr>
      <w:r>
        <w:rPr>
          <w:rFonts w:hint="eastAsia"/>
          <w:sz w:val="24"/>
        </w:rPr>
        <w:t>Maastricht, Netherlands, 19</w:t>
      </w:r>
      <w:r>
        <w:rPr>
          <w:rFonts w:hint="eastAsia"/>
          <w:sz w:val="24"/>
          <w:vertAlign w:val="superscript"/>
        </w:rPr>
        <w:t>th</w:t>
      </w:r>
      <w:r>
        <w:rPr>
          <w:rFonts w:hint="eastAsia"/>
          <w:sz w:val="24"/>
        </w:rPr>
        <w:t xml:space="preserve"> – 23</w:t>
      </w:r>
      <w:r>
        <w:rPr>
          <w:rFonts w:hint="eastAsia"/>
          <w:sz w:val="24"/>
          <w:vertAlign w:val="superscript"/>
        </w:rPr>
        <w:t>rd</w:t>
      </w:r>
      <w:r>
        <w:rPr>
          <w:rFonts w:hint="eastAsia"/>
          <w:sz w:val="24"/>
        </w:rPr>
        <w:t xml:space="preserve"> August,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default" w:eastAsia="宋体"/>
                <w:b/>
                <w:bCs/>
                <w:sz w:val="28"/>
                <w:szCs w:val="28"/>
                <w:lang w:val="en-US" w:eastAsia="zh-CN"/>
              </w:rPr>
            </w:pPr>
            <w:r>
              <w:rPr>
                <w:rFonts w:hint="eastAsia"/>
                <w:b/>
                <w:bCs/>
                <w:sz w:val="28"/>
                <w:szCs w:val="28"/>
                <w:lang w:val="en-US" w:eastAsia="zh-CN"/>
              </w:rPr>
              <w:t>4737</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bCs/>
                <w:sz w:val="28"/>
                <w:szCs w:val="28"/>
                <w:lang w:val="en-US" w:eastAsia="zh-CN"/>
              </w:rPr>
            </w:pPr>
            <w:r>
              <w:rPr>
                <w:rFonts w:hint="eastAsia"/>
                <w:b/>
                <w:bCs/>
                <w:sz w:val="28"/>
                <w:szCs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6</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eastAsia="zh-CN"/>
              </w:rPr>
            </w:pPr>
            <w:bookmarkStart w:id="1" w:name="OLE_LINK1"/>
            <w:r>
              <w:rPr>
                <w:rFonts w:hint="eastAsia"/>
                <w:kern w:val="2"/>
                <w:sz w:val="21"/>
                <w:szCs w:val="22"/>
                <w:lang w:val="en-US" w:eastAsia="zh-CN"/>
              </w:rPr>
              <w:t xml:space="preserve">CR on </w:t>
            </w:r>
            <w:bookmarkEnd w:id="1"/>
            <w:r>
              <w:rPr>
                <w:rFonts w:hint="eastAsia"/>
                <w:kern w:val="2"/>
                <w:sz w:val="21"/>
                <w:szCs w:val="22"/>
                <w:lang w:val="en-US" w:eastAsia="zh-CN"/>
              </w:rPr>
              <w:t>L1-RSRP measurement for LTM</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8</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0"/>
              </w:numPr>
              <w:spacing w:after="0"/>
              <w:ind w:leftChars="0"/>
              <w:rPr>
                <w:rFonts w:hint="default" w:eastAsia="宋体"/>
                <w:lang w:val="en-US" w:eastAsia="zh-CN"/>
              </w:rPr>
            </w:pPr>
            <w:r>
              <w:rPr>
                <w:rFonts w:hint="eastAsia"/>
                <w:highlight w:val="none"/>
                <w:lang w:val="en-US" w:eastAsia="zh-CN"/>
              </w:rPr>
              <w:t>In test requirements parts, which requirements that UEneed to meet are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lang w:val="en-US" w:eastAsia="zh-CN"/>
              </w:rPr>
            </w:pPr>
            <w:r>
              <w:rPr>
                <w:rFonts w:hint="eastAsia"/>
                <w:highlight w:val="none"/>
                <w:lang w:val="en-US" w:eastAsia="zh-CN"/>
              </w:rPr>
              <w:t>In test requirements parts, specify which requirements that UEneed to meet.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rFonts w:hint="eastAsia"/>
                <w:lang w:val="en-US" w:eastAsia="zh-CN"/>
              </w:rPr>
              <w:t>he spec are not completed.</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lang w:val="en-US" w:eastAsia="zh-CN"/>
              </w:rPr>
            </w:pPr>
            <w:r>
              <w:rPr>
                <w:rFonts w:hint="eastAsia"/>
                <w:lang w:val="en-US" w:eastAsia="zh-CN"/>
              </w:rPr>
              <w:t>A.6.6.26, A.6.6.27, A.6.6.28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A.6.6.26</w:t>
      </w:r>
      <w:r>
        <w:tab/>
      </w:r>
      <w:r>
        <w:t>LTM Intra-frequency L1-RSRP measurement</w:t>
      </w:r>
    </w:p>
    <w:p>
      <w:pPr>
        <w:pStyle w:val="5"/>
        <w:rPr>
          <w:snapToGrid w:val="0"/>
        </w:rPr>
      </w:pPr>
      <w:r>
        <w:rPr>
          <w:snapToGrid w:val="0"/>
        </w:rPr>
        <w:t>A.6.6.26.1</w:t>
      </w:r>
      <w:r>
        <w:rPr>
          <w:snapToGrid w:val="0"/>
        </w:rPr>
        <w:tab/>
      </w:r>
      <w:r>
        <w:rPr>
          <w:snapToGrid w:val="0"/>
        </w:rPr>
        <w:t>I</w:t>
      </w:r>
      <w:r>
        <w:t>ntra-frequency SSB based L1-RSRP measurement in FR1</w:t>
      </w:r>
    </w:p>
    <w:p>
      <w:pPr>
        <w:pStyle w:val="6"/>
        <w:rPr>
          <w:snapToGrid w:val="0"/>
        </w:rPr>
      </w:pPr>
      <w:r>
        <w:rPr>
          <w:snapToGrid w:val="0"/>
        </w:rPr>
        <w:t>A.6.6.26.1.1</w:t>
      </w:r>
      <w:r>
        <w:rPr>
          <w:snapToGrid w:val="0"/>
        </w:rPr>
        <w:tab/>
      </w:r>
      <w:r>
        <w:rPr>
          <w:snapToGrid w:val="0"/>
        </w:rPr>
        <w:t>Test Purpose and Environment</w:t>
      </w:r>
    </w:p>
    <w:p>
      <w:r>
        <w:t xml:space="preserve">The purpose of this test is to verify that the UE makes correct reporting of SSB based intra-frequency L1-RSRP measurement on neighbor cell in FR1. This test will partly verify </w:t>
      </w:r>
      <w:r>
        <w:rPr>
          <w:rFonts w:cs="v4.2.0"/>
        </w:rPr>
        <w:t xml:space="preserve">the requirements for </w:t>
      </w:r>
      <w:r>
        <w:t xml:space="preserve">SSB based intra-frequency L1-RSRP measurement on neighbor cell </w:t>
      </w:r>
      <w:r>
        <w:rPr>
          <w:rFonts w:cs="v4.2.0"/>
        </w:rPr>
        <w:t>specified in clause </w:t>
      </w:r>
      <w:r>
        <w:rPr>
          <w:lang w:eastAsia="zh-CN"/>
        </w:rPr>
        <w:t>9.14</w:t>
      </w:r>
      <w:r>
        <w:t>, with the testing configurations for NR cells in Table A.6.6.26.1.1-1.</w:t>
      </w:r>
    </w:p>
    <w:p>
      <w:pPr>
        <w:pStyle w:val="79"/>
      </w:pPr>
      <w:r>
        <w:t xml:space="preserve">Table A.6.6.26.1.1-1: Applicable NR configurations for </w:t>
      </w:r>
      <w:bookmarkStart w:id="2" w:name="OLE_LINK36"/>
      <w:r>
        <w:t xml:space="preserve">SSB based intra-frequency L1-RSRP </w:t>
      </w:r>
      <w:bookmarkStart w:id="3" w:name="OLE_LINK8"/>
      <w:r>
        <w:t>LTM measurement</w:t>
      </w:r>
      <w:bookmarkEnd w:id="3"/>
      <w:r>
        <w:t xml:space="preserve"> test in FR1</w:t>
      </w:r>
      <w:bookmarkEnd w:id="2"/>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31" w:type="dxa"/>
            <w:tcBorders>
              <w:top w:val="single" w:color="auto" w:sz="4" w:space="0"/>
              <w:left w:val="single" w:color="auto" w:sz="4" w:space="0"/>
              <w:bottom w:val="single" w:color="auto" w:sz="4" w:space="0"/>
              <w:right w:val="single" w:color="auto" w:sz="4" w:space="0"/>
            </w:tcBorders>
          </w:tcPr>
          <w:p>
            <w:pPr>
              <w:pStyle w:val="75"/>
              <w:spacing w:line="254" w:lineRule="auto"/>
              <w:rPr>
                <w:lang w:val="en-US"/>
              </w:rPr>
            </w:pPr>
            <w:r>
              <w:rPr>
                <w:lang w:val="en-US"/>
              </w:rPr>
              <w:t>Config</w:t>
            </w:r>
          </w:p>
        </w:tc>
        <w:tc>
          <w:tcPr>
            <w:tcW w:w="7298" w:type="dxa"/>
            <w:tcBorders>
              <w:top w:val="single" w:color="auto" w:sz="4" w:space="0"/>
              <w:left w:val="single" w:color="auto" w:sz="4" w:space="0"/>
              <w:bottom w:val="single" w:color="auto" w:sz="4" w:space="0"/>
              <w:right w:val="single" w:color="auto" w:sz="4" w:space="0"/>
            </w:tcBorders>
          </w:tcPr>
          <w:p>
            <w:pPr>
              <w:pStyle w:val="75"/>
              <w:spacing w:line="254" w:lineRule="auto"/>
              <w:rPr>
                <w:lang w:val="en-US"/>
              </w:rPr>
            </w:pPr>
            <w:r>
              <w:rPr>
                <w:lang w:val="en-US"/>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1</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2</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3</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spacing w:line="254" w:lineRule="auto"/>
              <w:rPr>
                <w:lang w:val="en-US"/>
              </w:rPr>
            </w:pPr>
            <w:r>
              <w:rPr>
                <w:lang w:val="en-US"/>
              </w:rPr>
              <w:t>Note:</w:t>
            </w:r>
            <w:r>
              <w:rPr>
                <w:lang w:val="en-US"/>
              </w:rPr>
              <w:tab/>
            </w:r>
            <w:r>
              <w:rPr>
                <w:lang w:val="en-US"/>
              </w:rPr>
              <w:t>The UE is only required to be tested in one of the supported test configurations</w:t>
            </w:r>
          </w:p>
        </w:tc>
      </w:tr>
    </w:tbl>
    <w:p>
      <w:pPr>
        <w:rPr>
          <w:rFonts w:cs="v4.2.0"/>
        </w:rPr>
      </w:pPr>
    </w:p>
    <w:p>
      <w:pPr>
        <w:pStyle w:val="6"/>
        <w:rPr>
          <w:snapToGrid w:val="0"/>
        </w:rPr>
      </w:pPr>
      <w:bookmarkStart w:id="4" w:name="OLE_LINK2"/>
      <w:r>
        <w:rPr>
          <w:snapToGrid w:val="0"/>
        </w:rPr>
        <w:t>A.6.6.26.1.2</w:t>
      </w:r>
      <w:bookmarkEnd w:id="4"/>
      <w:r>
        <w:rPr>
          <w:snapToGrid w:val="0"/>
        </w:rPr>
        <w:tab/>
      </w:r>
      <w:r>
        <w:rPr>
          <w:snapToGrid w:val="0"/>
        </w:rPr>
        <w:t>Test Parameters</w:t>
      </w:r>
    </w:p>
    <w:p>
      <w:bookmarkStart w:id="5" w:name="_Hlk161683035"/>
      <w:r>
        <w:rPr>
          <w:rFonts w:cs="v4.2.0"/>
        </w:rPr>
        <w:t>Two cells are deployed in the test, which are FR1 PCell (Cell 1) and a FR1 neighbour cell (Cell 2) on the same frequency as the PCell.</w:t>
      </w:r>
      <w:bookmarkEnd w:id="5"/>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bookmarkStart w:id="6" w:name="OLE_LINK16"/>
      <w:r>
        <w:t>There are two tests in the test case, test 1 and test 2:</w:t>
      </w:r>
    </w:p>
    <w:p>
      <w:pPr>
        <w:pStyle w:val="99"/>
      </w:pPr>
      <w:r>
        <w:t xml:space="preserve">In test 1, time offset between cells is within CP length. </w:t>
      </w:r>
    </w:p>
    <w:p>
      <w:pPr>
        <w:pStyle w:val="99"/>
      </w:pPr>
      <w:r>
        <w:t xml:space="preserve">In test 2, time offset between cells is larger than CP length. </w:t>
      </w:r>
    </w:p>
    <w:p>
      <w:r>
        <w:t xml:space="preserve">If a UE does not support </w:t>
      </w:r>
      <w:r>
        <w:rPr>
          <w:i/>
          <w:iCs/>
        </w:rPr>
        <w:t>[RTD&gt;CP]</w:t>
      </w:r>
      <w:r>
        <w:t>, it is only required to pass test 1. Otherwise, it is only required to pass test 2.</w:t>
      </w:r>
      <w:bookmarkEnd w:id="6"/>
    </w:p>
    <w:p>
      <w:bookmarkStart w:id="7" w:name="OLE_LINK19"/>
      <w:r>
        <w:rPr>
          <w:rFonts w:cs="v4.2.0"/>
        </w:rPr>
        <w:t xml:space="preserve">The test consists of two successive time periods, with time durations of T1 and T2 respectively. </w:t>
      </w:r>
      <w:bookmarkStart w:id="8" w:name="OLE_LINK14"/>
      <w:bookmarkStart w:id="9" w:name="OLE_LINK34"/>
      <w:r>
        <w:rPr>
          <w:rFonts w:cs="v4.2.0"/>
        </w:rPr>
        <w:t>SSB_RP of Cell 2 in T1 and T2 are different</w:t>
      </w:r>
      <w:bookmarkEnd w:id="8"/>
      <w:r>
        <w:rPr>
          <w:rFonts w:cs="v4.2.0"/>
        </w:rPr>
        <w:t>.</w:t>
      </w:r>
      <w:bookmarkEnd w:id="9"/>
      <w:r>
        <w:rPr>
          <w:rFonts w:cs="v4.2.0"/>
        </w:rPr>
        <w:t xml:space="preserve"> </w:t>
      </w:r>
      <w:r>
        <w:rPr>
          <w:rFonts w:eastAsia="Batang"/>
        </w:rPr>
        <w:t xml:space="preserve"> </w:t>
      </w:r>
      <w:bookmarkStart w:id="10" w:name="OLE_LINK35"/>
      <w:r>
        <w:rPr>
          <w:rFonts w:eastAsia="Batang"/>
        </w:rPr>
        <w:t>No gap patterns are configured in the test case</w:t>
      </w:r>
      <w:r>
        <w:t>.</w:t>
      </w:r>
    </w:p>
    <w:p>
      <w:r>
        <w:t xml:space="preserve">Prior to the start of the time duration T1, </w:t>
      </w:r>
    </w:p>
    <w:p>
      <w:pPr>
        <w:pStyle w:val="99"/>
      </w:pPr>
      <w:r>
        <w:t>-</w:t>
      </w:r>
      <w:r>
        <w:tab/>
      </w:r>
      <w:r>
        <w:t>UE is connected to Cell 1 (PCell) on RF channel 1 (PCC).</w:t>
      </w:r>
    </w:p>
    <w:p>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11" w:name="OLE_LINK7"/>
      <w:r>
        <w:rPr>
          <w:rFonts w:cs="v4.2.0"/>
        </w:rPr>
        <w:t>Before the start of the T1, event is triggered, and UE has sent a measurement report for the Cell 2 with SSB Index</w:t>
      </w:r>
      <w:bookmarkEnd w:id="11"/>
      <w:r>
        <w:rPr>
          <w:rFonts w:cs="v4.2.0"/>
        </w:rPr>
        <w:t>.</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 T2 starts at the beginning of a frame with an odd SFN.</w:t>
      </w:r>
    </w:p>
    <w:bookmarkEnd w:id="7"/>
    <w:bookmarkEnd w:id="10"/>
    <w:p>
      <w:pPr>
        <w:pStyle w:val="79"/>
      </w:pPr>
      <w:bookmarkStart w:id="12" w:name="OLE_LINK11"/>
      <w:r>
        <w:t xml:space="preserve">Table </w:t>
      </w:r>
      <w:r>
        <w:rPr>
          <w:snapToGrid w:val="0"/>
        </w:rPr>
        <w:t>A.6.6.26.1.2</w:t>
      </w:r>
      <w:r>
        <w:t>-1</w:t>
      </w:r>
      <w:r>
        <w:rPr>
          <w:rFonts w:cs="v4.2.0"/>
        </w:rPr>
        <w:t>: General test parameters for</w:t>
      </w:r>
      <w:r>
        <w:t xml:space="preserve"> SSB based intra-frequency L1-RSRP LTM measurement test in FR1</w:t>
      </w:r>
    </w:p>
    <w:tbl>
      <w:tblPr>
        <w:tblStyle w:val="60"/>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1205"/>
        <w:gridCol w:w="1205"/>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vMerge w:val="restart"/>
            <w:tcBorders>
              <w:top w:val="single" w:color="auto" w:sz="2" w:space="0"/>
              <w:left w:val="single" w:color="auto" w:sz="2" w:space="0"/>
              <w:bottom w:val="single" w:color="auto" w:sz="2" w:space="0"/>
              <w:right w:val="single" w:color="auto" w:sz="2" w:space="0"/>
            </w:tcBorders>
          </w:tcPr>
          <w:p>
            <w:pPr>
              <w:pStyle w:val="75"/>
            </w:pPr>
            <w:r>
              <w:t>Parameter</w:t>
            </w:r>
          </w:p>
        </w:tc>
        <w:tc>
          <w:tcPr>
            <w:tcW w:w="739" w:type="dxa"/>
            <w:vMerge w:val="restart"/>
            <w:tcBorders>
              <w:top w:val="single" w:color="auto" w:sz="2" w:space="0"/>
              <w:left w:val="single" w:color="auto" w:sz="2" w:space="0"/>
              <w:bottom w:val="single" w:color="auto" w:sz="2" w:space="0"/>
              <w:right w:val="single" w:color="auto" w:sz="2" w:space="0"/>
            </w:tcBorders>
          </w:tcPr>
          <w:p>
            <w:pPr>
              <w:pStyle w:val="75"/>
            </w:pPr>
            <w:r>
              <w:t>Unit</w:t>
            </w:r>
          </w:p>
        </w:tc>
        <w:tc>
          <w:tcPr>
            <w:tcW w:w="2410" w:type="dxa"/>
            <w:gridSpan w:val="2"/>
            <w:tcBorders>
              <w:top w:val="single" w:color="auto" w:sz="2" w:space="0"/>
              <w:left w:val="single" w:color="auto" w:sz="2" w:space="0"/>
              <w:bottom w:val="single" w:color="auto" w:sz="2" w:space="0"/>
              <w:right w:val="single" w:color="auto" w:sz="2" w:space="0"/>
            </w:tcBorders>
          </w:tcPr>
          <w:p>
            <w:pPr>
              <w:pStyle w:val="75"/>
            </w:pPr>
            <w:r>
              <w:t>Value</w:t>
            </w:r>
          </w:p>
        </w:tc>
        <w:tc>
          <w:tcPr>
            <w:tcW w:w="2835" w:type="dxa"/>
            <w:vMerge w:val="restart"/>
            <w:tcBorders>
              <w:top w:val="single" w:color="auto" w:sz="2" w:space="0"/>
              <w:left w:val="single" w:color="auto" w:sz="2" w:space="0"/>
              <w:bottom w:val="single" w:color="auto" w:sz="2" w:space="0"/>
              <w:right w:val="single" w:color="auto" w:sz="2" w:space="0"/>
            </w:tcBorders>
          </w:tcPr>
          <w:p>
            <w:pPr>
              <w:pStyle w:val="75"/>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4959" w:type="dxa"/>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c>
          <w:tcPr>
            <w:tcW w:w="739"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c>
          <w:tcPr>
            <w:tcW w:w="1205" w:type="dxa"/>
            <w:tcBorders>
              <w:top w:val="single" w:color="auto" w:sz="2" w:space="0"/>
              <w:left w:val="single" w:color="auto" w:sz="2" w:space="0"/>
              <w:bottom w:val="single" w:color="auto" w:sz="2" w:space="0"/>
              <w:right w:val="single" w:color="auto" w:sz="2" w:space="0"/>
            </w:tcBorders>
          </w:tcPr>
          <w:p>
            <w:pPr>
              <w:pStyle w:val="75"/>
            </w:pPr>
            <w:r>
              <w:rPr>
                <w:lang w:eastAsia="zh-CN"/>
              </w:rPr>
              <w:t>Test</w:t>
            </w:r>
            <w:r>
              <w:t xml:space="preserve"> 1</w:t>
            </w:r>
          </w:p>
        </w:tc>
        <w:tc>
          <w:tcPr>
            <w:tcW w:w="1205" w:type="dxa"/>
            <w:tcBorders>
              <w:top w:val="single" w:color="auto" w:sz="2" w:space="0"/>
              <w:left w:val="single" w:color="auto" w:sz="2" w:space="0"/>
              <w:bottom w:val="single" w:color="auto" w:sz="2" w:space="0"/>
              <w:right w:val="single" w:color="auto" w:sz="2" w:space="0"/>
            </w:tcBorders>
          </w:tcPr>
          <w:p>
            <w:pPr>
              <w:pStyle w:val="75"/>
            </w:pPr>
            <w:r>
              <w:rPr>
                <w:lang w:eastAsia="zh-CN"/>
              </w:rPr>
              <w:t>Test</w:t>
            </w:r>
            <w:r>
              <w:t xml:space="preserve"> 2</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4" w:space="0"/>
              <w:left w:val="single" w:color="auto" w:sz="4" w:space="0"/>
              <w:bottom w:val="single" w:color="auto" w:sz="2" w:space="0"/>
              <w:right w:val="single" w:color="auto" w:sz="2" w:space="0"/>
            </w:tcBorders>
          </w:tcPr>
          <w:p>
            <w:pPr>
              <w:pStyle w:val="77"/>
            </w:pPr>
            <w:bookmarkStart w:id="13" w:name="_Hlk163926067"/>
            <w:bookmarkStart w:id="14" w:name="_Hlk163926075"/>
            <w:r>
              <w:t>Active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Cell 1</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77"/>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Cell 2</w:t>
            </w:r>
          </w:p>
        </w:tc>
        <w:tc>
          <w:tcPr>
            <w:tcW w:w="2835" w:type="dxa"/>
            <w:tcBorders>
              <w:top w:val="single" w:color="auto" w:sz="2" w:space="0"/>
              <w:left w:val="single" w:color="auto" w:sz="2" w:space="0"/>
              <w:bottom w:val="single" w:color="auto" w:sz="2" w:space="0"/>
              <w:right w:val="single" w:color="auto" w:sz="2" w:space="0"/>
            </w:tcBorders>
          </w:tcPr>
          <w:p>
            <w:pPr>
              <w:pStyle w:val="77"/>
              <w:rPr>
                <w:lang w:eastAsia="zh-CN"/>
              </w:rPr>
            </w:pPr>
            <w:bookmarkStart w:id="15" w:name="OLE_LINK13"/>
            <w:r>
              <w:rPr>
                <w:lang w:eastAsia="zh-CN"/>
              </w:rPr>
              <w:t>Cell 2 is the candidate cell</w:t>
            </w:r>
            <w:bookmarkEnd w:id="15"/>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A3-Offset</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-6</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bookmarkStart w:id="16" w:name="OLE_LINK25"/>
            <w:r>
              <w:t>L3 filtering is not used</w:t>
            </w:r>
            <w:bookmarkEnd w:id="16"/>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7" w:name="OLE_LINK27"/>
            <w:r>
              <w:rPr>
                <w:rFonts w:cs="Arial"/>
              </w:rPr>
              <w:t>DRX</w:t>
            </w:r>
            <w:bookmarkEnd w:id="17"/>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lang w:eastAsia="zh-CN"/>
              </w:rPr>
              <w:t>OFF</w:t>
            </w:r>
          </w:p>
        </w:tc>
        <w:tc>
          <w:tcPr>
            <w:tcW w:w="2835" w:type="dxa"/>
            <w:tcBorders>
              <w:top w:val="single" w:color="auto" w:sz="2" w:space="0"/>
              <w:left w:val="single" w:color="auto" w:sz="2" w:space="0"/>
              <w:bottom w:val="single" w:color="auto" w:sz="2" w:space="0"/>
              <w:right w:val="single" w:color="auto" w:sz="2" w:space="0"/>
            </w:tcBorders>
          </w:tcPr>
          <w:p>
            <w:pPr>
              <w:pStyle w:val="77"/>
            </w:pPr>
            <w:r>
              <w:rPr>
                <w:rFonts w:cs="Arial"/>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8" w:name="_Hlk163901249"/>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1205" w:type="dxa"/>
            <w:tcBorders>
              <w:top w:val="single" w:color="auto" w:sz="2" w:space="0"/>
              <w:left w:val="single" w:color="auto" w:sz="2" w:space="0"/>
              <w:bottom w:val="single" w:color="auto" w:sz="2" w:space="0"/>
              <w:right w:val="single" w:color="auto" w:sz="2" w:space="0"/>
            </w:tcBorders>
          </w:tcPr>
          <w:p>
            <w:pPr>
              <w:pStyle w:val="76"/>
            </w:pPr>
            <w:r>
              <w:t xml:space="preserve">2 </w:t>
            </w:r>
            <w:r>
              <w:rPr/>
              <w:sym w:font="Symbol" w:char="F06D"/>
            </w:r>
            <w:r>
              <w:t>s</w:t>
            </w:r>
          </w:p>
        </w:tc>
        <w:tc>
          <w:tcPr>
            <w:tcW w:w="1205"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20</w:t>
            </w:r>
            <w:r>
              <w:rPr/>
              <w:sym w:font="Symbol" w:char="F06D"/>
            </w:r>
            <w:r>
              <w:t>s</w:t>
            </w:r>
          </w:p>
        </w:tc>
        <w:tc>
          <w:tcPr>
            <w:tcW w:w="2835" w:type="dxa"/>
            <w:tcBorders>
              <w:top w:val="single" w:color="auto" w:sz="2" w:space="0"/>
              <w:left w:val="single" w:color="auto" w:sz="2" w:space="0"/>
              <w:bottom w:val="single" w:color="auto" w:sz="2" w:space="0"/>
              <w:right w:val="single" w:color="auto" w:sz="2" w:space="0"/>
            </w:tcBorders>
          </w:tcPr>
          <w:p>
            <w:pPr>
              <w:pStyle w:val="77"/>
            </w:pPr>
            <w:r>
              <w:t>The timing of Cell 2 is later than the timing of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9" w:name="_Hlk163926154"/>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Enabled</w:t>
            </w:r>
          </w:p>
        </w:tc>
        <w:tc>
          <w:tcPr>
            <w:tcW w:w="2835" w:type="dxa"/>
            <w:tcBorders>
              <w:top w:val="single" w:color="auto" w:sz="2" w:space="0"/>
              <w:left w:val="single" w:color="auto" w:sz="2" w:space="0"/>
              <w:bottom w:val="single" w:color="auto" w:sz="2" w:space="0"/>
              <w:right w:val="single" w:color="auto" w:sz="2" w:space="0"/>
            </w:tcBorders>
          </w:tcPr>
          <w:p>
            <w:pPr>
              <w:pStyle w:val="77"/>
            </w:pPr>
          </w:p>
          <w:bookmarkEnd w:id="18"/>
          <w:bookmarkEnd w:id="19"/>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7" w:type="dxa"/>
            <w:vMerge w:val="restart"/>
            <w:tcBorders>
              <w:top w:val="single" w:color="auto" w:sz="4" w:space="0"/>
              <w:left w:val="single" w:color="auto" w:sz="4" w:space="0"/>
              <w:bottom w:val="nil"/>
              <w:right w:val="single" w:color="auto" w:sz="4" w:space="0"/>
            </w:tcBorders>
          </w:tcPr>
          <w:p>
            <w:pPr>
              <w:pStyle w:val="77"/>
            </w:pPr>
            <w:bookmarkStart w:id="20" w:name="_Hlk163926184"/>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77"/>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76"/>
            </w:pPr>
            <w:r>
              <w:t>slot</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80</w:t>
            </w:r>
          </w:p>
        </w:tc>
        <w:tc>
          <w:tcPr>
            <w:tcW w:w="2835" w:type="dxa"/>
            <w:tcBorders>
              <w:top w:val="single" w:color="auto" w:sz="2" w:space="0"/>
              <w:left w:val="single" w:color="auto" w:sz="2" w:space="0"/>
              <w:bottom w:val="single" w:color="auto" w:sz="2" w:space="0"/>
              <w:right w:val="single" w:color="auto" w:sz="2" w:space="0"/>
            </w:tcBorders>
          </w:tcPr>
          <w:p>
            <w:pPr>
              <w:pStyle w:val="77"/>
            </w:pPr>
            <w:r>
              <w:t>Periodic L1-RSRP reporting configured</w:t>
            </w:r>
          </w:p>
          <w:bookmarkEnd w:id="20"/>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lang w:eastAsia="zh-CN"/>
              </w:rPr>
              <w:t>n1</w:t>
            </w:r>
          </w:p>
        </w:tc>
        <w:tc>
          <w:tcPr>
            <w:tcW w:w="2835" w:type="dxa"/>
            <w:vMerge w:val="restart"/>
            <w:tcBorders>
              <w:top w:val="single" w:color="auto" w:sz="2" w:space="0"/>
              <w:left w:val="single" w:color="auto" w:sz="2" w:space="0"/>
              <w:bottom w:val="single" w:color="auto" w:sz="2" w:space="0"/>
              <w:right w:val="single" w:color="auto" w:sz="2" w:space="0"/>
            </w:tcBorders>
          </w:tcPr>
          <w:p>
            <w:pPr>
              <w:pStyle w:val="77"/>
            </w:pPr>
            <w:bookmarkStart w:id="21" w:name="OLE_LINK32"/>
            <w:r>
              <w:t>Report candidate cell’s (Cell 2) L1-RSRP measurement results.</w:t>
            </w:r>
            <w:bookmarkEnd w:id="21"/>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n1</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7" w:type="dxa"/>
            <w:tcBorders>
              <w:top w:val="nil"/>
              <w:left w:val="single" w:color="auto" w:sz="4" w:space="0"/>
              <w:bottom w:val="single" w:color="auto" w:sz="4" w:space="0"/>
              <w:right w:val="single" w:color="auto" w:sz="4" w:space="0"/>
            </w:tcBorders>
          </w:tcPr>
          <w:p>
            <w:pPr>
              <w:pStyle w:val="77"/>
            </w:pPr>
          </w:p>
        </w:tc>
        <w:tc>
          <w:tcPr>
            <w:tcW w:w="1701" w:type="dxa"/>
            <w:tcBorders>
              <w:top w:val="single" w:color="auto" w:sz="2" w:space="0"/>
              <w:left w:val="single" w:color="auto" w:sz="4" w:space="0"/>
              <w:bottom w:val="single" w:color="auto" w:sz="2" w:space="0"/>
              <w:right w:val="single" w:color="auto" w:sz="2" w:space="0"/>
            </w:tcBorders>
          </w:tcPr>
          <w:p>
            <w:pPr>
              <w:pStyle w:val="77"/>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N/A</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77"/>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True</w:t>
            </w:r>
          </w:p>
        </w:tc>
        <w:tc>
          <w:tcPr>
            <w:tcW w:w="2835" w:type="dxa"/>
            <w:tcBorders>
              <w:top w:val="single" w:color="auto" w:sz="2" w:space="0"/>
              <w:left w:val="single" w:color="auto" w:sz="2" w:space="0"/>
              <w:bottom w:val="single" w:color="auto" w:sz="2" w:space="0"/>
              <w:right w:val="single" w:color="auto" w:sz="2" w:space="0"/>
            </w:tcBorders>
          </w:tcPr>
          <w:p>
            <w:pPr>
              <w:pStyle w:val="77"/>
              <w:rPr>
                <w:rFonts w:cs="Arial"/>
              </w:rPr>
            </w:pPr>
            <w:bookmarkStart w:id="22" w:name="OLE_LINK33"/>
            <w:r>
              <w:rPr>
                <w:rFonts w:cs="Arial"/>
              </w:rPr>
              <w:t>Candidate cell’s configuration is complete configuration</w:t>
            </w:r>
            <w:bookmarkEnd w:id="22"/>
          </w:p>
          <w:bookmarkEnd w:id="13"/>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T1</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0.3</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T2</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sym w:font="Symbol" w:char="F0A3"/>
            </w:r>
            <w:r>
              <w:t xml:space="preserve"> 0.5</w:t>
            </w:r>
          </w:p>
        </w:tc>
        <w:tc>
          <w:tcPr>
            <w:tcW w:w="2835" w:type="dxa"/>
            <w:tcBorders>
              <w:top w:val="single" w:color="auto" w:sz="2" w:space="0"/>
              <w:left w:val="single" w:color="auto" w:sz="2" w:space="0"/>
              <w:bottom w:val="single" w:color="auto" w:sz="2" w:space="0"/>
              <w:right w:val="single" w:color="auto" w:sz="2" w:space="0"/>
            </w:tcBorders>
          </w:tcPr>
          <w:p>
            <w:pPr>
              <w:pStyle w:val="77"/>
            </w:pPr>
          </w:p>
        </w:tc>
      </w:tr>
      <w:bookmarkEnd w:id="12"/>
      <w:bookmarkEnd w:id="14"/>
    </w:tbl>
    <w:p/>
    <w:p>
      <w:pPr>
        <w:pStyle w:val="79"/>
      </w:pPr>
      <w:r>
        <w:t xml:space="preserve">Table </w:t>
      </w:r>
      <w:r>
        <w:rPr>
          <w:snapToGrid w:val="0"/>
        </w:rPr>
        <w:t>A.6.6.26.1.2</w:t>
      </w:r>
      <w:r>
        <w:t xml:space="preserve">-2: </w:t>
      </w:r>
      <w:bookmarkStart w:id="23" w:name="OLE_LINK23"/>
      <w:r>
        <w:t>Cell specific test parameters for SSB based intra-frequency L1-RSRP LTM measurement test in FR1</w:t>
      </w:r>
      <w:bookmarkEnd w:id="23"/>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4"/>
        <w:gridCol w:w="1133"/>
        <w:gridCol w:w="1172"/>
        <w:gridCol w:w="1164"/>
        <w:gridCol w:w="9"/>
        <w:gridCol w:w="116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nil"/>
              <w:right w:val="single" w:color="auto" w:sz="4" w:space="0"/>
            </w:tcBorders>
            <w:vAlign w:val="center"/>
          </w:tcPr>
          <w:p>
            <w:pPr>
              <w:pStyle w:val="75"/>
            </w:pPr>
            <w:r>
              <w:t>Parameter</w:t>
            </w:r>
          </w:p>
        </w:tc>
        <w:tc>
          <w:tcPr>
            <w:tcW w:w="1132" w:type="dxa"/>
            <w:tcBorders>
              <w:top w:val="single" w:color="auto" w:sz="4" w:space="0"/>
              <w:left w:val="single" w:color="auto" w:sz="4" w:space="0"/>
              <w:bottom w:val="nil"/>
              <w:right w:val="single" w:color="auto" w:sz="4" w:space="0"/>
            </w:tcBorders>
            <w:vAlign w:val="center"/>
          </w:tcPr>
          <w:p>
            <w:pPr>
              <w:pStyle w:val="75"/>
            </w:pPr>
            <w:r>
              <w:t>Unit</w:t>
            </w:r>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nil"/>
              <w:left w:val="single" w:color="auto" w:sz="4" w:space="0"/>
              <w:bottom w:val="single" w:color="auto" w:sz="4" w:space="0"/>
              <w:right w:val="single" w:color="auto" w:sz="4" w:space="0"/>
            </w:tcBorders>
            <w:vAlign w:val="center"/>
          </w:tcPr>
          <w:p/>
        </w:tc>
        <w:tc>
          <w:tcPr>
            <w:tcW w:w="1132"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pPr>
            <w:r>
              <w:t>T2</w:t>
            </w:r>
          </w:p>
        </w:tc>
        <w:tc>
          <w:tcPr>
            <w:tcW w:w="1162"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63" w:type="dxa"/>
            <w:tcBorders>
              <w:top w:val="single" w:color="auto" w:sz="4" w:space="0"/>
              <w:left w:val="single" w:color="auto" w:sz="4" w:space="0"/>
              <w:bottom w:val="single" w:color="auto" w:sz="4" w:space="0"/>
              <w:right w:val="single" w:color="auto" w:sz="4" w:space="0"/>
            </w:tcBorders>
            <w:vAlign w:val="center"/>
          </w:tcPr>
          <w:p>
            <w:pPr>
              <w:pStyle w:val="75"/>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SSB GSCN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Duplex mode</w:t>
            </w:r>
          </w:p>
        </w:tc>
        <w:tc>
          <w:tcPr>
            <w:tcW w:w="1713" w:type="dxa"/>
            <w:tcBorders>
              <w:top w:val="single" w:color="auto" w:sz="4" w:space="0"/>
              <w:left w:val="single" w:color="auto" w:sz="4" w:space="0"/>
              <w:bottom w:val="single" w:color="auto" w:sz="4" w:space="0"/>
              <w:right w:val="single" w:color="auto" w:sz="4" w:space="0"/>
            </w:tcBorders>
          </w:tcPr>
          <w:p>
            <w:pPr>
              <w:pStyle w:val="77"/>
            </w:pPr>
            <w:r>
              <w:t>Config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 2,3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TDD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w:t>
            </w:r>
            <w:r>
              <w:rPr>
                <w:vertAlign w:val="subscript"/>
              </w:rPr>
              <w:t>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BWP BW</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 Reference</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bookmarkStart w:id="24" w:name="OLE_LINK12"/>
            <w:r>
              <w:rPr>
                <w:rFonts w:cs="v4.2.0"/>
                <w:lang w:eastAsia="zh-CN"/>
              </w:rPr>
              <w:t>N/A</w:t>
            </w:r>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r>
              <w:rPr>
                <w:rFonts w:cs="Arial"/>
              </w:rPr>
              <w:t>measurement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v5.0.0"/>
              </w:rPr>
              <w:t>CORESET Reference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2</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3</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r>
              <w:rPr>
                <w:lang w:eastAsia="zh-CN"/>
              </w:rPr>
              <w:t>CP length</w:t>
            </w:r>
          </w:p>
        </w:tc>
        <w:tc>
          <w:tcPr>
            <w:tcW w:w="1713" w:type="dxa"/>
            <w:tcBorders>
              <w:top w:val="single" w:color="auto" w:sz="4" w:space="0"/>
              <w:left w:val="single" w:color="auto" w:sz="4" w:space="0"/>
              <w:bottom w:val="single" w:color="auto" w:sz="4" w:space="0"/>
              <w:right w:val="single" w:color="auto" w:sz="4" w:space="0"/>
            </w:tcBorders>
            <w:vAlign w:val="center"/>
          </w:tcPr>
          <w:p>
            <w:pPr>
              <w:pStyle w:val="77"/>
            </w:pPr>
          </w:p>
        </w:tc>
        <w:tc>
          <w:tcPr>
            <w:tcW w:w="1132" w:type="dxa"/>
            <w:tcBorders>
              <w:top w:val="single" w:color="auto" w:sz="4" w:space="0"/>
              <w:left w:val="single" w:color="auto" w:sz="4" w:space="0"/>
              <w:bottom w:val="single" w:color="auto" w:sz="4" w:space="0"/>
              <w:right w:val="single" w:color="auto" w:sz="4" w:space="0"/>
            </w:tcBorders>
            <w:vAlign w:val="center"/>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TRS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highlight w:val="red"/>
              </w:rPr>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76"/>
              <w:rPr>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highlight w:val="red"/>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8"/>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napToGrid w:val="0"/>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SSB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4.2.0"/>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bookmarkStart w:id="25" w:name="OLE_LINK20"/>
            <w:r>
              <w:rPr>
                <w:rFonts w:cs="Arial"/>
              </w:rPr>
              <w:t>PDSCH/PDCCH subcarrier spacing</w:t>
            </w:r>
            <w:bookmarkEnd w:id="25"/>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bookmarkStart w:id="26" w:name="OLE_LINK21"/>
            <w:r>
              <w:rPr>
                <w:rFonts w:cs="Arial"/>
              </w:rPr>
              <w:t>PUCCH/PUSCH subcarrier spacing</w:t>
            </w:r>
            <w:bookmarkEnd w:id="26"/>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BWP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Initial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Initial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PSS to SSS</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dB</w:t>
            </w:r>
          </w:p>
        </w:tc>
        <w:tc>
          <w:tcPr>
            <w:tcW w:w="4668" w:type="dxa"/>
            <w:gridSpan w:val="5"/>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to PBCH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to PDCCH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DMRS to SSS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to PDSCH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DMRS to SSS(Note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to OCNG DMRS (Note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bookmarkStart w:id="27" w:name="OLE_LINK22"/>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bookmarkEnd w:id="27"/>
          </w:p>
        </w:tc>
        <w:tc>
          <w:tcPr>
            <w:tcW w:w="1132" w:type="dxa"/>
            <w:tcBorders>
              <w:top w:val="single" w:color="auto" w:sz="4" w:space="0"/>
              <w:left w:val="single" w:color="auto" w:sz="4" w:space="0"/>
              <w:bottom w:val="single" w:color="auto" w:sz="4" w:space="0"/>
              <w:right w:val="single" w:color="auto" w:sz="4" w:space="0"/>
            </w:tcBorders>
          </w:tcPr>
          <w:p>
            <w:pPr>
              <w:pStyle w:val="76"/>
            </w:pPr>
            <w:bookmarkStart w:id="28" w:name="OLE_LINK24"/>
            <w:r>
              <w:t>dBm/15kHz</w:t>
            </w:r>
            <w:bookmarkEnd w:id="28"/>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vertAlign w:val="superscript"/>
              </w:rPr>
            </w:pPr>
            <w:r>
              <w:rPr>
                <w:rFonts w:eastAsia="Calibri" w:cs="Arial"/>
                <w:position w:val="-12"/>
                <w:szCs w:val="2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cs="Arial"/>
                <w:vertAlign w:val="superscript"/>
              </w:rPr>
              <w:t>Note2</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bookmarkStart w:id="29" w:name="OLE_LINK26"/>
            <w:r>
              <w:t>dBm/SCS</w:t>
            </w:r>
            <w:bookmarkEnd w:id="29"/>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eastAsia="Calibri" w:cs="Arial"/>
                <w:szCs w:val="22"/>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i/>
              </w:rPr>
            </w:pPr>
            <w:r>
              <w:rPr>
                <w:i/>
                <w:position w:val="-12"/>
              </w:rPr>
              <w:object>
                <v:shape id="_x0000_i1027" o:spt="75" type="#_x0000_t75" style="height:15pt;width:30.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-1.76</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-0.19</w:t>
            </w:r>
          </w:p>
        </w:tc>
        <w:tc>
          <w:tcPr>
            <w:tcW w:w="1162" w:type="dxa"/>
            <w:tcBorders>
              <w:top w:val="single" w:color="auto" w:sz="4" w:space="0"/>
              <w:left w:val="single" w:color="auto" w:sz="4" w:space="0"/>
              <w:bottom w:val="single" w:color="auto" w:sz="4" w:space="0"/>
              <w:right w:val="single" w:color="auto" w:sz="4" w:space="0"/>
            </w:tcBorders>
          </w:tcPr>
          <w:p>
            <w:pPr>
              <w:pStyle w:val="76"/>
            </w:pPr>
            <w:r>
              <w:t>-1.76</w:t>
            </w:r>
          </w:p>
        </w:tc>
        <w:tc>
          <w:tcPr>
            <w:tcW w:w="1163" w:type="dxa"/>
            <w:tcBorders>
              <w:top w:val="single" w:color="auto" w:sz="4" w:space="0"/>
              <w:left w:val="single" w:color="auto" w:sz="4" w:space="0"/>
              <w:bottom w:val="single" w:color="auto" w:sz="4" w:space="0"/>
              <w:right w:val="single" w:color="auto" w:sz="4" w:space="0"/>
            </w:tcBorders>
          </w:tcPr>
          <w:p>
            <w:pPr>
              <w:pStyle w:val="76"/>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28" o:spt="75" type="#_x0000_t75" style="height:15pt;width:41.9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3</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14.5</w:t>
            </w:r>
          </w:p>
        </w:tc>
        <w:tc>
          <w:tcPr>
            <w:tcW w:w="1162" w:type="dxa"/>
            <w:tcBorders>
              <w:top w:val="single" w:color="auto" w:sz="4" w:space="0"/>
              <w:left w:val="single" w:color="auto" w:sz="4" w:space="0"/>
              <w:bottom w:val="single" w:color="auto" w:sz="4" w:space="0"/>
              <w:right w:val="single" w:color="auto" w:sz="4" w:space="0"/>
            </w:tcBorders>
          </w:tcPr>
          <w:p>
            <w:pPr>
              <w:pStyle w:val="76"/>
            </w:pPr>
            <w:r>
              <w:t>3</w:t>
            </w:r>
          </w:p>
        </w:tc>
        <w:tc>
          <w:tcPr>
            <w:tcW w:w="1163" w:type="dxa"/>
            <w:tcBorders>
              <w:top w:val="single" w:color="auto" w:sz="4" w:space="0"/>
              <w:left w:val="single" w:color="auto" w:sz="4" w:space="0"/>
              <w:bottom w:val="single" w:color="auto" w:sz="4" w:space="0"/>
              <w:right w:val="single" w:color="auto" w:sz="4" w:space="0"/>
            </w:tcBorders>
          </w:tcPr>
          <w:p>
            <w:pPr>
              <w:pStyle w:val="76"/>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pPr>
            <w:bookmarkStart w:id="30" w:name="OLE_LINK3"/>
            <w:r>
              <w:t>SSB_RP</w:t>
            </w:r>
            <w:bookmarkEnd w:id="30"/>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-98</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-87.5</w:t>
            </w:r>
          </w:p>
        </w:tc>
        <w:tc>
          <w:tcPr>
            <w:tcW w:w="1162" w:type="dxa"/>
            <w:tcBorders>
              <w:top w:val="single" w:color="auto" w:sz="4" w:space="0"/>
              <w:left w:val="single" w:color="auto" w:sz="4" w:space="0"/>
              <w:bottom w:val="single" w:color="auto" w:sz="4" w:space="0"/>
              <w:right w:val="single" w:color="auto" w:sz="4" w:space="0"/>
            </w:tcBorders>
          </w:tcPr>
          <w:p>
            <w:pPr>
              <w:pStyle w:val="76"/>
            </w:pPr>
            <w:r>
              <w:t>-98</w:t>
            </w:r>
          </w:p>
        </w:tc>
        <w:tc>
          <w:tcPr>
            <w:tcW w:w="1163" w:type="dxa"/>
            <w:tcBorders>
              <w:top w:val="single" w:color="auto" w:sz="4" w:space="0"/>
              <w:left w:val="single" w:color="auto" w:sz="4" w:space="0"/>
              <w:bottom w:val="single" w:color="auto" w:sz="4" w:space="0"/>
              <w:right w:val="single" w:color="auto" w:sz="4" w:space="0"/>
            </w:tcBorders>
          </w:tcPr>
          <w:p>
            <w:pPr>
              <w:pStyle w:val="76"/>
            </w:pPr>
            <w: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-95</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-84.5</w:t>
            </w:r>
          </w:p>
        </w:tc>
        <w:tc>
          <w:tcPr>
            <w:tcW w:w="1162" w:type="dxa"/>
            <w:tcBorders>
              <w:top w:val="single" w:color="auto" w:sz="4" w:space="0"/>
              <w:left w:val="single" w:color="auto" w:sz="4" w:space="0"/>
              <w:bottom w:val="single" w:color="auto" w:sz="4" w:space="0"/>
              <w:right w:val="single" w:color="auto" w:sz="4" w:space="0"/>
            </w:tcBorders>
          </w:tcPr>
          <w:p>
            <w:pPr>
              <w:pStyle w:val="76"/>
            </w:pPr>
            <w:r>
              <w:t>-95</w:t>
            </w:r>
          </w:p>
        </w:tc>
        <w:tc>
          <w:tcPr>
            <w:tcW w:w="1163" w:type="dxa"/>
            <w:tcBorders>
              <w:top w:val="single" w:color="auto" w:sz="4" w:space="0"/>
              <w:left w:val="single" w:color="auto" w:sz="4" w:space="0"/>
              <w:bottom w:val="single" w:color="auto" w:sz="4" w:space="0"/>
              <w:right w:val="single" w:color="auto" w:sz="4" w:space="0"/>
            </w:tcBorders>
          </w:tcPr>
          <w:p>
            <w:pPr>
              <w:pStyle w:val="76"/>
            </w:pPr>
            <w: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rPr>
            </w:pPr>
            <w:r>
              <w:rPr>
                <w:rFonts w:cs="Arial"/>
              </w:rPr>
              <w:t>Io</w:t>
            </w:r>
            <w:r>
              <w:rPr>
                <w:rFonts w:cs="Arial"/>
                <w:vertAlign w:val="superscript"/>
              </w:rPr>
              <w:t>Note3</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9.36MHz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-56.44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rPr>
                <w:highlight w:val="yellow"/>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38.16MHz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-50.34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76"/>
            </w:pPr>
            <w:r>
              <w:t>-</w:t>
            </w:r>
          </w:p>
        </w:tc>
        <w:tc>
          <w:tcPr>
            <w:tcW w:w="2343" w:type="dxa"/>
            <w:gridSpan w:val="3"/>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c>
          <w:tcPr>
            <w:tcW w:w="2325" w:type="dxa"/>
            <w:gridSpan w:val="2"/>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pPr>
            <w:r>
              <w:t>Note 1:</w:t>
            </w:r>
            <w:r>
              <w:tab/>
            </w:r>
            <w:r>
              <w:t>OCNG shall be used such that both cells are fully allocated and a constant total transmitted power spectral density is achieved for all OFDM symbols.</w:t>
            </w:r>
          </w:p>
          <w:p>
            <w:pPr>
              <w:pStyle w:val="9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pPr>
              <w:pStyle w:val="90"/>
            </w:pPr>
            <w:r>
              <w:t>Note 3:</w:t>
            </w:r>
            <w:r>
              <w:tab/>
            </w:r>
            <w:r>
              <w:t>Io levels have been derived from other parameters for information purposes. They are not settable parameters themselves.</w:t>
            </w:r>
          </w:p>
        </w:tc>
      </w:tr>
    </w:tbl>
    <w:p/>
    <w:p>
      <w:pPr>
        <w:pStyle w:val="6"/>
        <w:rPr>
          <w:snapToGrid w:val="0"/>
        </w:rPr>
      </w:pPr>
      <w:r>
        <w:rPr>
          <w:snapToGrid w:val="0"/>
        </w:rPr>
        <w:t>A.6.6.26.1.3 Test Requirements</w:t>
      </w:r>
    </w:p>
    <w:p>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r>
        <w:rPr>
          <w:rFonts w:eastAsiaTheme="minorEastAsia"/>
        </w:rPr>
        <w:t xml:space="preserve">20 ms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del w:id="0" w:author="Jingjing Chen_CMCC" w:date="2024-08-09T12:55:18Z">
        <w:r>
          <w:rPr>
            <w:rFonts w:hint="default" w:cs="v4.2.0"/>
            <w:lang w:val="en-US"/>
          </w:rPr>
          <w:delText>X</w:delText>
        </w:r>
      </w:del>
      <w:ins w:id="1" w:author="Jingjing Chen_CMCC" w:date="2024-08-09T12:55:18Z">
        <w:r>
          <w:rPr>
            <w:rFonts w:hint="eastAsia" w:cs="v4.2.0"/>
            <w:lang w:val="en-US" w:eastAsia="zh-CN"/>
          </w:rPr>
          <w:t>D</w:t>
        </w:r>
      </w:ins>
      <w:r>
        <w:rPr>
          <w:rFonts w:cs="v4.2.0"/>
        </w:rPr>
        <w:t>.</w:t>
      </w:r>
    </w:p>
    <w:p>
      <w:pPr>
        <w:rPr>
          <w:rFonts w:cs="v4.2.0"/>
        </w:rPr>
      </w:pPr>
      <w:r>
        <w:rPr>
          <w:rFonts w:cs="v4.2.0"/>
        </w:rPr>
        <w:t>The rate of correct events observed during repeated tests shall be at least 90%.</w:t>
      </w:r>
    </w:p>
    <w:p>
      <w:pPr>
        <w:pStyle w:val="80"/>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
      <w:pPr>
        <w:pStyle w:val="4"/>
      </w:pPr>
      <w:r>
        <w:t>A.6.6.27</w:t>
      </w:r>
      <w:r>
        <w:tab/>
      </w:r>
      <w:r>
        <w:t>LTM Inter-frequency L1-RSRP measurement with measurement gap</w:t>
      </w:r>
    </w:p>
    <w:p>
      <w:pPr>
        <w:pStyle w:val="5"/>
        <w:rPr>
          <w:snapToGrid w:val="0"/>
        </w:rPr>
      </w:pPr>
      <w:r>
        <w:rPr>
          <w:snapToGrid w:val="0"/>
        </w:rPr>
        <w:t>A.6.6.27.1</w:t>
      </w:r>
      <w:r>
        <w:rPr>
          <w:snapToGrid w:val="0"/>
        </w:rPr>
        <w:tab/>
      </w:r>
      <w:r>
        <w:rPr>
          <w:snapToGrid w:val="0"/>
        </w:rPr>
        <w:t>Inter-frequency SSB based L1-RSRP measurement with measurement gap</w:t>
      </w:r>
    </w:p>
    <w:p>
      <w:pPr>
        <w:pStyle w:val="6"/>
      </w:pPr>
      <w:r>
        <w:t>A.6.6.27.1.1</w:t>
      </w:r>
      <w:r>
        <w:tab/>
      </w:r>
      <w:r>
        <w:t>Test Purpose and Environment</w:t>
      </w:r>
    </w:p>
    <w:p>
      <w:r>
        <w:rPr>
          <w:rFonts w:cs="v4.2.0"/>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t>the testing configurations for NR cells in Table A.6.6.27.1.1-1.</w:t>
      </w:r>
    </w:p>
    <w:p>
      <w:pPr>
        <w:pStyle w:val="79"/>
      </w:pPr>
      <w:r>
        <w:t>Table A.6.6.27.1.1-1: Applicable NR configurations for SSB based inter-frequency L1-RSRP LTM measurement with MG test in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5"/>
              <w:spacing w:line="254"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75"/>
              <w:spacing w:line="254"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rPr>
                <w:lang w:eastAsia="zh-CN"/>
              </w:rPr>
            </w:pPr>
            <w:r>
              <w:t>Note 1:</w:t>
            </w:r>
            <w:r>
              <w:tab/>
            </w:r>
            <w:r>
              <w:t>The UE is only required to be tested in one of the supported test configurations</w:t>
            </w:r>
            <w:bookmarkStart w:id="31" w:name="OLE_LINK42"/>
          </w:p>
          <w:p>
            <w:pPr>
              <w:pStyle w:val="90"/>
            </w:pPr>
            <w:r>
              <w:t>Note 2:</w:t>
            </w:r>
            <w:r>
              <w:tab/>
            </w:r>
            <w:r>
              <w:t>Target NR cell has the same SCS, BW and duplex mode as NR serving cell</w:t>
            </w:r>
            <w:bookmarkEnd w:id="31"/>
          </w:p>
        </w:tc>
      </w:tr>
    </w:tbl>
    <w:p>
      <w:pPr>
        <w:rPr>
          <w:rFonts w:cs="v4.2.0"/>
        </w:rPr>
      </w:pPr>
    </w:p>
    <w:p>
      <w:pPr>
        <w:pStyle w:val="6"/>
      </w:pPr>
      <w:r>
        <w:t>A.6.6.27.1.2</w:t>
      </w:r>
      <w:r>
        <w:tab/>
      </w:r>
      <w:r>
        <w:t>Test parameters</w:t>
      </w:r>
    </w:p>
    <w:p>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neighbour cell in FR1 on NR RF channel 2. The test parameters for the Cell 1 and Cell 2 are given in Table A.6.6.27.1.2-1 and Table A.6.6.27.1.2-2 below. </w:t>
      </w:r>
    </w:p>
    <w:p>
      <w:pPr>
        <w:rPr>
          <w:rFonts w:cs="v4.2.0"/>
        </w:rPr>
      </w:pPr>
      <w:r>
        <w:rPr>
          <w:rFonts w:cs="v4.2.0"/>
        </w:rPr>
        <w:t xml:space="preserve">In CSI measurement configuration, UE is indicated to perform inter-frequency L1-RSRP measurement on the SSBs and report periodically. The test consists of two successive time periods, with time duration of T1 and T2 respectively. </w:t>
      </w:r>
    </w:p>
    <w:p>
      <w:r>
        <w:rPr>
          <w:rFonts w:cs="v4.2.0"/>
        </w:rPr>
        <w:t xml:space="preserve">Measurement gap pattern configuration defined in Table </w:t>
      </w:r>
      <w:r>
        <w:t>A.6.6.27.1.2-1</w:t>
      </w:r>
      <w:r>
        <w:rPr>
          <w:rFonts w:cs="v4.2.0"/>
        </w:rPr>
        <w:t xml:space="preserve"> is provided</w:t>
      </w:r>
      <w:r>
        <w:t xml:space="preserve">. </w:t>
      </w:r>
    </w:p>
    <w:p>
      <w:bookmarkStart w:id="32" w:name="OLE_LINK45"/>
      <w:bookmarkStart w:id="33" w:name="_Hlk164099027"/>
      <w:r>
        <w:t xml:space="preserve">Prior to the start of the time duration T1, </w:t>
      </w:r>
    </w:p>
    <w:p>
      <w:pPr>
        <w:pStyle w:val="99"/>
      </w:pPr>
      <w:r>
        <w:t>-</w:t>
      </w:r>
      <w:r>
        <w:tab/>
      </w:r>
      <w:r>
        <w:t>UE is connected to Cell 1 (PCell) on RF channel 1 (PCC).</w:t>
      </w:r>
    </w:p>
    <w:p>
      <w:pPr>
        <w:pStyle w:val="99"/>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w:t>
      </w:r>
      <w:bookmarkEnd w:id="32"/>
    </w:p>
    <w:bookmarkEnd w:id="33"/>
    <w:p/>
    <w:p>
      <w:pPr>
        <w:pStyle w:val="79"/>
      </w:pPr>
      <w:bookmarkStart w:id="34" w:name="OLE_LINK46"/>
      <w:r>
        <w:t xml:space="preserve">Table </w:t>
      </w:r>
      <w:r>
        <w:rPr>
          <w:snapToGrid w:val="0"/>
        </w:rPr>
        <w:t>A.6.6.27.1.2</w:t>
      </w:r>
      <w:r>
        <w:t>-1</w:t>
      </w:r>
      <w:r>
        <w:rPr>
          <w:rFonts w:cs="v4.2.0"/>
        </w:rPr>
        <w:t>: General test parameters for</w:t>
      </w:r>
      <w:r>
        <w:t xml:space="preserve"> SSB based inter-frequency L1-RSRP LTM measurement with MG test in FR1</w:t>
      </w:r>
    </w:p>
    <w:tbl>
      <w:tblPr>
        <w:tblStyle w:val="60"/>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2410"/>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19"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5"/>
            </w:pPr>
            <w:r>
              <w:t>Parameter</w:t>
            </w:r>
          </w:p>
        </w:tc>
        <w:tc>
          <w:tcPr>
            <w:tcW w:w="739" w:type="dxa"/>
            <w:tcBorders>
              <w:top w:val="single" w:color="auto" w:sz="2" w:space="0"/>
              <w:left w:val="single" w:color="auto" w:sz="2" w:space="0"/>
              <w:bottom w:val="single" w:color="auto" w:sz="2" w:space="0"/>
              <w:right w:val="single" w:color="auto" w:sz="2" w:space="0"/>
            </w:tcBorders>
          </w:tcPr>
          <w:p>
            <w:pPr>
              <w:pStyle w:val="75"/>
            </w:pPr>
            <w:r>
              <w:t>Unit</w:t>
            </w:r>
          </w:p>
        </w:tc>
        <w:tc>
          <w:tcPr>
            <w:tcW w:w="2410" w:type="dxa"/>
            <w:tcBorders>
              <w:top w:val="single" w:color="auto" w:sz="2" w:space="0"/>
              <w:left w:val="single" w:color="auto" w:sz="2" w:space="0"/>
              <w:bottom w:val="single" w:color="auto" w:sz="2" w:space="0"/>
              <w:right w:val="single" w:color="auto" w:sz="2" w:space="0"/>
            </w:tcBorders>
          </w:tcPr>
          <w:p>
            <w:pPr>
              <w:pStyle w:val="75"/>
            </w:pPr>
            <w:r>
              <w:t>Value</w:t>
            </w:r>
          </w:p>
        </w:tc>
        <w:tc>
          <w:tcPr>
            <w:tcW w:w="2834" w:type="dxa"/>
            <w:tcBorders>
              <w:top w:val="single" w:color="auto" w:sz="2" w:space="0"/>
              <w:left w:val="single" w:color="auto" w:sz="2" w:space="0"/>
              <w:bottom w:val="single" w:color="auto" w:sz="2" w:space="0"/>
              <w:right w:val="single" w:color="auto" w:sz="2" w:space="0"/>
            </w:tcBorders>
          </w:tcPr>
          <w:p>
            <w:pPr>
              <w:pStyle w:val="75"/>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4" w:space="0"/>
              <w:left w:val="single" w:color="auto" w:sz="4" w:space="0"/>
              <w:bottom w:val="single" w:color="auto" w:sz="2" w:space="0"/>
              <w:right w:val="single" w:color="auto" w:sz="2" w:space="0"/>
            </w:tcBorders>
          </w:tcPr>
          <w:p>
            <w:pPr>
              <w:pStyle w:val="77"/>
            </w:pPr>
            <w:r>
              <w:t>Active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Cell 1</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4" w:space="0"/>
              <w:bottom w:val="single" w:color="auto" w:sz="4" w:space="0"/>
              <w:right w:val="single" w:color="auto" w:sz="2" w:space="0"/>
            </w:tcBorders>
          </w:tcPr>
          <w:p>
            <w:pPr>
              <w:pStyle w:val="77"/>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Cell 2</w:t>
            </w:r>
          </w:p>
        </w:tc>
        <w:tc>
          <w:tcPr>
            <w:tcW w:w="2834" w:type="dxa"/>
            <w:tcBorders>
              <w:top w:val="single" w:color="auto" w:sz="2" w:space="0"/>
              <w:left w:val="single" w:color="auto" w:sz="2" w:space="0"/>
              <w:bottom w:val="single" w:color="auto" w:sz="2" w:space="0"/>
              <w:right w:val="single" w:color="auto" w:sz="2" w:space="0"/>
            </w:tcBorders>
          </w:tcPr>
          <w:p>
            <w:pPr>
              <w:pStyle w:val="77"/>
              <w:rPr>
                <w:lang w:eastAsia="zh-CN"/>
              </w:rPr>
            </w:pPr>
            <w:r>
              <w:rPr>
                <w:lang w:eastAsia="zh-CN"/>
              </w:rPr>
              <w:t>Cell 2 is the candidate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A3-Offset</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tcBorders>
              <w:top w:val="single" w:color="auto" w:sz="2" w:space="0"/>
              <w:left w:val="single" w:color="auto" w:sz="2" w:space="0"/>
              <w:bottom w:val="single" w:color="auto" w:sz="2" w:space="0"/>
              <w:right w:val="single" w:color="auto" w:sz="2" w:space="0"/>
            </w:tcBorders>
          </w:tcPr>
          <w:p>
            <w:pPr>
              <w:pStyle w:val="76"/>
            </w:pPr>
            <w:r>
              <w:t>-6</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tcBorders>
              <w:top w:val="single" w:color="auto" w:sz="2" w:space="0"/>
              <w:left w:val="single" w:color="auto" w:sz="2" w:space="0"/>
              <w:bottom w:val="single" w:color="auto" w:sz="2" w:space="0"/>
              <w:right w:val="single" w:color="auto" w:sz="2" w:space="0"/>
            </w:tcBorders>
          </w:tcPr>
          <w:p>
            <w:pPr>
              <w:pStyle w:val="76"/>
            </w:pPr>
            <w:r>
              <w:t>0</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tcBorders>
              <w:top w:val="single" w:color="auto" w:sz="2" w:space="0"/>
              <w:left w:val="single" w:color="auto" w:sz="2" w:space="0"/>
              <w:bottom w:val="single" w:color="auto" w:sz="2" w:space="0"/>
              <w:right w:val="single" w:color="auto" w:sz="2" w:space="0"/>
            </w:tcBorders>
          </w:tcPr>
          <w:p>
            <w:pPr>
              <w:pStyle w:val="76"/>
            </w:pPr>
            <w:r>
              <w:t>160</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0</w:t>
            </w:r>
          </w:p>
        </w:tc>
        <w:tc>
          <w:tcPr>
            <w:tcW w:w="2834" w:type="dxa"/>
            <w:tcBorders>
              <w:top w:val="single" w:color="auto" w:sz="2" w:space="0"/>
              <w:left w:val="single" w:color="auto" w:sz="2" w:space="0"/>
              <w:bottom w:val="single" w:color="auto" w:sz="2" w:space="0"/>
              <w:right w:val="single" w:color="auto" w:sz="2" w:space="0"/>
            </w:tcBorders>
          </w:tcPr>
          <w:p>
            <w:pPr>
              <w:pStyle w:val="77"/>
            </w:pPr>
            <w: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szCs w:val="24"/>
                <w:lang w:eastAsia="zh-CN"/>
              </w:rPr>
              <w:t>reportQuantityRS-Indexes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rsrp</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maxNrofRS-IndexesToReport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1</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includeBeamMeasurements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Arial"/>
              </w:rPr>
              <w:t>DRX</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OFF</w:t>
            </w:r>
          </w:p>
        </w:tc>
        <w:tc>
          <w:tcPr>
            <w:tcW w:w="2834" w:type="dxa"/>
            <w:tcBorders>
              <w:top w:val="single" w:color="auto" w:sz="2" w:space="0"/>
              <w:left w:val="single" w:color="auto" w:sz="2" w:space="0"/>
              <w:bottom w:val="single" w:color="auto" w:sz="2" w:space="0"/>
              <w:right w:val="single" w:color="auto" w:sz="2" w:space="0"/>
            </w:tcBorders>
          </w:tcPr>
          <w:p>
            <w:pPr>
              <w:pStyle w:val="77"/>
            </w:pPr>
            <w:r>
              <w:rPr>
                <w:rFonts w:cs="Arial"/>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t xml:space="preserve">3 </w:t>
            </w:r>
            <w:r>
              <w:rPr/>
              <w:sym w:font="Symbol" w:char="F06D"/>
            </w:r>
            <w:r>
              <w:t>s</w:t>
            </w:r>
          </w:p>
        </w:tc>
        <w:tc>
          <w:tcPr>
            <w:tcW w:w="2834" w:type="dxa"/>
            <w:tcBorders>
              <w:top w:val="single" w:color="auto" w:sz="2" w:space="0"/>
              <w:left w:val="single" w:color="auto" w:sz="2" w:space="0"/>
              <w:bottom w:val="single" w:color="auto" w:sz="2" w:space="0"/>
              <w:right w:val="single" w:color="auto" w:sz="2" w:space="0"/>
            </w:tcBorders>
          </w:tcPr>
          <w:p>
            <w:pPr>
              <w:pStyle w:val="77"/>
            </w:pPr>
            <w:r>
              <w:t>The timing of Cell 2 is later than the timing of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Enabled</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r>
              <w:rPr>
                <w:rFonts w:eastAsia="PMingLiU"/>
                <w:lang w:eastAsia="zh-TW"/>
              </w:rPr>
              <w:t>Not relevant to this test case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Arial"/>
                <w:lang w:eastAsia="zh-CN"/>
              </w:rPr>
              <w:t>Gap Pattern Id</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rFonts w:eastAsia="PMingLiU"/>
                <w:lang w:eastAsia="zh-TW"/>
              </w:rPr>
            </w:pPr>
            <w:r>
              <w:rPr>
                <w:rFonts w:eastAsia="PMingLiU"/>
                <w:lang w:eastAsia="zh-TW"/>
              </w:rPr>
              <w:t>0</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lang w:eastAsia="zh-CN"/>
              </w:rPr>
              <w:t>Measurement gap offset</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tcBorders>
              <w:top w:val="single" w:color="auto" w:sz="2" w:space="0"/>
              <w:left w:val="single" w:color="auto" w:sz="2" w:space="0"/>
              <w:bottom w:val="single" w:color="auto" w:sz="2" w:space="0"/>
              <w:right w:val="single" w:color="auto" w:sz="2" w:space="0"/>
            </w:tcBorders>
          </w:tcPr>
          <w:p>
            <w:pPr>
              <w:pStyle w:val="76"/>
              <w:rPr>
                <w:rFonts w:eastAsia="PMingLiU"/>
                <w:lang w:eastAsia="zh-TW"/>
              </w:rPr>
            </w:pPr>
            <w:r>
              <w:rPr>
                <w:rFonts w:eastAsia="PMingLiU"/>
                <w:lang w:eastAsia="zh-TW"/>
              </w:rPr>
              <w:t>39</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6" w:type="dxa"/>
            <w:vMerge w:val="restart"/>
            <w:tcBorders>
              <w:top w:val="single" w:color="auto" w:sz="4" w:space="0"/>
              <w:left w:val="single" w:color="auto" w:sz="4" w:space="0"/>
              <w:bottom w:val="nil"/>
              <w:right w:val="single" w:color="auto" w:sz="4" w:space="0"/>
            </w:tcBorders>
          </w:tcPr>
          <w:p>
            <w:pPr>
              <w:pStyle w:val="77"/>
            </w:pPr>
            <w:bookmarkStart w:id="35" w:name="_Hlk164099094"/>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77"/>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76"/>
            </w:pPr>
            <w:r>
              <w:t>slot</w:t>
            </w:r>
          </w:p>
        </w:tc>
        <w:tc>
          <w:tcPr>
            <w:tcW w:w="2410" w:type="dxa"/>
            <w:tcBorders>
              <w:top w:val="single" w:color="auto" w:sz="2" w:space="0"/>
              <w:left w:val="single" w:color="auto" w:sz="2" w:space="0"/>
              <w:bottom w:val="single" w:color="auto" w:sz="2" w:space="0"/>
              <w:right w:val="single" w:color="auto" w:sz="2" w:space="0"/>
            </w:tcBorders>
          </w:tcPr>
          <w:p>
            <w:pPr>
              <w:pStyle w:val="76"/>
            </w:pPr>
            <w:r>
              <w:t>80</w:t>
            </w:r>
          </w:p>
        </w:tc>
        <w:tc>
          <w:tcPr>
            <w:tcW w:w="2834" w:type="dxa"/>
            <w:tcBorders>
              <w:top w:val="single" w:color="auto" w:sz="2" w:space="0"/>
              <w:left w:val="single" w:color="auto" w:sz="2" w:space="0"/>
              <w:bottom w:val="single" w:color="auto" w:sz="2" w:space="0"/>
              <w:right w:val="single" w:color="auto" w:sz="2" w:space="0"/>
            </w:tcBorders>
          </w:tcPr>
          <w:p>
            <w:pPr>
              <w:pStyle w:val="77"/>
            </w:pPr>
            <w:r>
              <w:t>Periodic L1-RSRP reporting configured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n1</w:t>
            </w:r>
          </w:p>
        </w:tc>
        <w:tc>
          <w:tcPr>
            <w:tcW w:w="2834" w:type="dxa"/>
            <w:vMerge w:val="restart"/>
            <w:tcBorders>
              <w:top w:val="single" w:color="auto" w:sz="2" w:space="0"/>
              <w:left w:val="single" w:color="auto" w:sz="2" w:space="0"/>
              <w:bottom w:val="single" w:color="auto" w:sz="2" w:space="0"/>
              <w:right w:val="single" w:color="auto" w:sz="2" w:space="0"/>
            </w:tcBorders>
          </w:tcPr>
          <w:p>
            <w:pPr>
              <w:pStyle w:val="77"/>
            </w:pPr>
            <w:r>
              <w:t>Report candidate cell’s (Cell 2) L1-RSRP measurement results.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6" w:type="dxa"/>
            <w:tcBorders>
              <w:top w:val="nil"/>
              <w:left w:val="single" w:color="auto" w:sz="4" w:space="0"/>
              <w:bottom w:val="single" w:color="auto" w:sz="4" w:space="0"/>
              <w:right w:val="single" w:color="auto" w:sz="4" w:space="0"/>
            </w:tcBorders>
          </w:tcPr>
          <w:p>
            <w:pPr>
              <w:pStyle w:val="77"/>
            </w:pPr>
          </w:p>
        </w:tc>
        <w:tc>
          <w:tcPr>
            <w:tcW w:w="1701" w:type="dxa"/>
            <w:tcBorders>
              <w:top w:val="single" w:color="auto" w:sz="2" w:space="0"/>
              <w:left w:val="single" w:color="auto" w:sz="4" w:space="0"/>
              <w:bottom w:val="single" w:color="auto" w:sz="2" w:space="0"/>
              <w:right w:val="single" w:color="auto" w:sz="2" w:space="0"/>
            </w:tcBorders>
          </w:tcPr>
          <w:p>
            <w:pPr>
              <w:pStyle w:val="77"/>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N/A</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4" w:space="0"/>
              <w:bottom w:val="single" w:color="auto" w:sz="4" w:space="0"/>
              <w:right w:val="single" w:color="auto" w:sz="2" w:space="0"/>
            </w:tcBorders>
          </w:tcPr>
          <w:p>
            <w:pPr>
              <w:pStyle w:val="77"/>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Candidate cell’s configuration is complete configuration</w:t>
            </w:r>
          </w:p>
          <w:bookmarkEnd w:id="35"/>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T1</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0.3</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T2</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tcBorders>
              <w:top w:val="single" w:color="auto" w:sz="2" w:space="0"/>
              <w:left w:val="single" w:color="auto" w:sz="2" w:space="0"/>
              <w:bottom w:val="single" w:color="auto" w:sz="2" w:space="0"/>
              <w:right w:val="single" w:color="auto" w:sz="2" w:space="0"/>
            </w:tcBorders>
          </w:tcPr>
          <w:p>
            <w:pPr>
              <w:pStyle w:val="76"/>
            </w:pPr>
            <w:r>
              <w:rPr/>
              <w:sym w:font="Symbol" w:char="F0A3"/>
            </w:r>
            <w:r>
              <w:t xml:space="preserve"> 0.5</w:t>
            </w:r>
          </w:p>
        </w:tc>
        <w:tc>
          <w:tcPr>
            <w:tcW w:w="2834" w:type="dxa"/>
            <w:tcBorders>
              <w:top w:val="single" w:color="auto" w:sz="2" w:space="0"/>
              <w:left w:val="single" w:color="auto" w:sz="2" w:space="0"/>
              <w:bottom w:val="single" w:color="auto" w:sz="2" w:space="0"/>
              <w:right w:val="single" w:color="auto" w:sz="2" w:space="0"/>
            </w:tcBorders>
          </w:tcPr>
          <w:p>
            <w:pPr>
              <w:pStyle w:val="77"/>
            </w:pPr>
          </w:p>
        </w:tc>
      </w:tr>
      <w:bookmarkEnd w:id="34"/>
    </w:tbl>
    <w:p/>
    <w:p>
      <w:pPr>
        <w:pStyle w:val="79"/>
      </w:pPr>
      <w:r>
        <w:t>Table A.6.6.27.1.2-2: Cell specific test parameters for SSB based inter-frequency L1-RSRP LTM measurement with MG test in FR1</w:t>
      </w:r>
    </w:p>
    <w:tbl>
      <w:tblPr>
        <w:tblStyle w:val="60"/>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5"/>
        <w:gridCol w:w="960"/>
        <w:gridCol w:w="1269"/>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pStyle w:val="75"/>
            </w:pPr>
            <w:r>
              <w:t>Parameter</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pPr>
            <w:r>
              <w:t>Config</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pStyle w:val="75"/>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1743" w:type="dxa"/>
            <w:gridSpan w:val="2"/>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8876"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rFonts w:eastAsia="PMingLiU"/>
                <w:lang w:eastAsia="zh-TW"/>
              </w:rPr>
            </w:pPr>
            <w:r>
              <w:rPr>
                <w:rFonts w:eastAsia="PMingLiU"/>
                <w:lang w:eastAsia="zh-TW"/>
              </w:rP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rFonts w:eastAsia="PMingLiU"/>
                <w:lang w:eastAsia="zh-TW"/>
              </w:rPr>
            </w:pPr>
            <w:r>
              <w:rPr>
                <w:rFonts w:eastAsia="PMingLiU"/>
                <w:lang w:eastAsia="zh-TW"/>
              </w:rPr>
              <w:t>T2</w:t>
            </w:r>
          </w:p>
        </w:tc>
        <w:tc>
          <w:tcPr>
            <w:tcW w:w="871" w:type="dxa"/>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T1</w:t>
            </w:r>
          </w:p>
        </w:tc>
        <w:tc>
          <w:tcPr>
            <w:tcW w:w="872" w:type="dxa"/>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SSB GSCN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freq1</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Duplex mode</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TDD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rPr>
                <w:vertAlign w:val="subscript"/>
              </w:rPr>
            </w:pPr>
            <w:r>
              <w:t>BW</w:t>
            </w:r>
            <w:r>
              <w:rPr>
                <w:vertAlign w:val="subscript"/>
              </w:rPr>
              <w:t>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r>
              <w:t>MHz</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rPr>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rPr>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PDSCH Reference measurement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RMSI CORESET Reference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Dedicated CORESET Reference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bookmarkStart w:id="36" w:name="OLE_LINK18"/>
            <w:r>
              <w:rPr>
                <w:rFonts w:cs="v4.2.0"/>
                <w:lang w:eastAsia="zh-CN"/>
              </w:rPr>
              <w:t>N/A</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bookmarkStart w:id="37" w:name="_Hlk163922572"/>
            <w:r>
              <w:t>SSB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SSB.2 FR1</w:t>
            </w:r>
          </w:p>
          <w:bookmarkEnd w:id="37"/>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OCNG Patterns</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bookmarkStart w:id="38" w:name="OLE_LINK17"/>
            <w:r>
              <w:t>OP.1</w:t>
            </w:r>
            <w:bookmarkEnd w:id="38"/>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Initial BWP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DLBWP.0.1</w:t>
            </w:r>
          </w:p>
          <w:p>
            <w:pPr>
              <w:pStyle w:val="76"/>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Dedicated BWP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DLBWP.1.1</w:t>
            </w:r>
          </w:p>
          <w:p>
            <w:pPr>
              <w:pStyle w:val="76"/>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SMTC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rPr>
                <w:rFonts w:eastAsia="Calibri"/>
                <w:szCs w:val="18"/>
              </w:rPr>
              <w:t>TRS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1</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rPr>
                <w:rFonts w:eastAsia="Calibri"/>
                <w:snapToGrid w:val="0"/>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2</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rPr>
                <w:rFonts w:eastAsia="Calibri"/>
                <w:snapToGrid w:val="0"/>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TRS.1.2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PSS to SSS</w:t>
            </w:r>
          </w:p>
        </w:tc>
        <w:tc>
          <w:tcPr>
            <w:tcW w:w="959" w:type="dxa"/>
            <w:tcBorders>
              <w:top w:val="single" w:color="auto" w:sz="4" w:space="0"/>
              <w:left w:val="single" w:color="auto" w:sz="4" w:space="0"/>
              <w:bottom w:val="nil"/>
              <w:right w:val="single" w:color="auto" w:sz="4" w:space="0"/>
            </w:tcBorders>
          </w:tcPr>
          <w:p>
            <w:pPr>
              <w:pStyle w:val="76"/>
            </w:pPr>
            <w:r>
              <w:t>1~3</w:t>
            </w:r>
          </w:p>
        </w:tc>
        <w:tc>
          <w:tcPr>
            <w:tcW w:w="1268" w:type="dxa"/>
            <w:tcBorders>
              <w:top w:val="single" w:color="auto" w:sz="4" w:space="0"/>
              <w:left w:val="single" w:color="auto" w:sz="4" w:space="0"/>
              <w:bottom w:val="nil"/>
              <w:right w:val="single" w:color="auto" w:sz="4" w:space="0"/>
            </w:tcBorders>
          </w:tcPr>
          <w:p>
            <w:pPr>
              <w:pStyle w:val="76"/>
            </w:pPr>
            <w:r>
              <w:t>dB</w:t>
            </w:r>
          </w:p>
        </w:tc>
        <w:tc>
          <w:tcPr>
            <w:tcW w:w="3486" w:type="dxa"/>
            <w:gridSpan w:val="4"/>
            <w:vMerge w:val="restart"/>
            <w:tcBorders>
              <w:top w:val="single" w:color="auto" w:sz="4" w:space="0"/>
              <w:left w:val="single" w:color="auto" w:sz="4" w:space="0"/>
              <w:bottom w:val="single" w:color="auto" w:sz="4" w:space="0"/>
              <w:right w:val="single" w:color="auto" w:sz="4" w:space="0"/>
            </w:tcBorders>
          </w:tcPr>
          <w:p>
            <w:pPr>
              <w:pStyle w:val="76"/>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PBCH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PBCH to PBCH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PDCCH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PDCCH to PDCCH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PDSCH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PDSCH to PDSCH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OCNG DMRS to SSS</w:t>
            </w:r>
            <w:r>
              <w:rPr>
                <w:vertAlign w:val="superscript"/>
              </w:rPr>
              <w:t>Note 1</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OCNG to OCNG DMRS</w:t>
            </w:r>
            <w:r>
              <w:rPr>
                <w:vertAlign w:val="superscript"/>
              </w:rPr>
              <w:t xml:space="preserve"> Note 1</w:t>
            </w:r>
          </w:p>
        </w:tc>
        <w:tc>
          <w:tcPr>
            <w:tcW w:w="959" w:type="dxa"/>
            <w:tcBorders>
              <w:top w:val="nil"/>
              <w:left w:val="single" w:color="auto" w:sz="4" w:space="0"/>
              <w:bottom w:val="single" w:color="auto" w:sz="4" w:space="0"/>
              <w:right w:val="single" w:color="auto" w:sz="4" w:space="0"/>
            </w:tcBorders>
          </w:tcPr>
          <w:p>
            <w:pPr>
              <w:pStyle w:val="76"/>
            </w:pPr>
          </w:p>
        </w:tc>
        <w:tc>
          <w:tcPr>
            <w:tcW w:w="1268"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rFonts w:ascii="Times New Roman" w:hAnsi="Times New Roman"/>
                <w:position w:val="-12"/>
                <w:sz w:val="20"/>
              </w:rPr>
              <w:object>
                <v:shape id="_x0000_i1030"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vertAlign w:val="superscript"/>
              </w:rPr>
              <w:t>Note2</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pPr>
            <w:r>
              <w:t>dBm/15kHz</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rPr>
                <w:rFonts w:ascii="Times New Roman" w:hAnsi="Times New Roman"/>
                <w:position w:val="-12"/>
                <w:sz w:val="20"/>
              </w:rPr>
              <w:object>
                <v:shape id="_x0000_i1031"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vertAlign w:val="superscript"/>
              </w:rPr>
              <w:t>Note2</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nil"/>
              <w:right w:val="single" w:color="auto" w:sz="4" w:space="0"/>
            </w:tcBorders>
          </w:tcPr>
          <w:p>
            <w:pPr>
              <w:pStyle w:val="76"/>
            </w:pPr>
            <w:r>
              <w:t>dBm/SCS</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Calibri"/>
                <w:szCs w:val="22"/>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rFonts w:eastAsia="Calibri"/>
                <w:position w:val="-12"/>
                <w:szCs w:val="22"/>
                <w:lang w:val="en-US" w:eastAsia="zh-CN"/>
              </w:rPr>
              <w:drawing>
                <wp:inline distT="0" distB="0" distL="0" distR="0">
                  <wp:extent cx="381635" cy="230505"/>
                  <wp:effectExtent l="0" t="0" r="12065" b="0"/>
                  <wp:docPr id="1923040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4068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1635" cy="230505"/>
                          </a:xfrm>
                          <a:prstGeom prst="rect">
                            <a:avLst/>
                          </a:prstGeom>
                          <a:noFill/>
                          <a:ln>
                            <a:noFill/>
                          </a:ln>
                        </pic:spPr>
                      </pic:pic>
                    </a:graphicData>
                  </a:graphic>
                </wp:inline>
              </w:drawing>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dB</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lang w:val="en-US" w:eastAsia="zh-CN"/>
              </w:rPr>
              <w:drawing>
                <wp:inline distT="0" distB="0" distL="0" distR="0">
                  <wp:extent cx="532765" cy="230505"/>
                  <wp:effectExtent l="0" t="0" r="0" b="0"/>
                  <wp:docPr id="46002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0276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765" cy="230505"/>
                          </a:xfrm>
                          <a:prstGeom prst="rect">
                            <a:avLst/>
                          </a:prstGeom>
                          <a:noFill/>
                          <a:ln>
                            <a:noFill/>
                          </a:ln>
                        </pic:spPr>
                      </pic:pic>
                    </a:graphicData>
                  </a:graphic>
                </wp:inline>
              </w:drawing>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dB</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 xml:space="preserve">SSB RSRP </w:t>
            </w:r>
            <w:r>
              <w:rPr>
                <w:vertAlign w:val="superscript"/>
              </w:rPr>
              <w:t>Note3</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nil"/>
              <w:right w:val="single" w:color="auto" w:sz="4" w:space="0"/>
            </w:tcBorders>
          </w:tcPr>
          <w:p>
            <w:pPr>
              <w:pStyle w:val="76"/>
            </w:pPr>
            <w:r>
              <w:t>dBm/SSB SCS</w:t>
            </w:r>
          </w:p>
        </w:tc>
        <w:tc>
          <w:tcPr>
            <w:tcW w:w="871" w:type="dxa"/>
            <w:tcBorders>
              <w:top w:val="single" w:color="auto" w:sz="4" w:space="0"/>
              <w:left w:val="single" w:color="auto" w:sz="4" w:space="0"/>
              <w:bottom w:val="single" w:color="auto" w:sz="4" w:space="0"/>
              <w:right w:val="single" w:color="auto" w:sz="4" w:space="0"/>
            </w:tcBorders>
          </w:tcPr>
          <w:p>
            <w:pPr>
              <w:pStyle w:val="76"/>
            </w:pPr>
            <w:r>
              <w:t>-94.65</w:t>
            </w:r>
          </w:p>
        </w:tc>
        <w:tc>
          <w:tcPr>
            <w:tcW w:w="872" w:type="dxa"/>
            <w:tcBorders>
              <w:top w:val="single" w:color="auto" w:sz="4" w:space="0"/>
              <w:left w:val="single" w:color="auto" w:sz="4" w:space="0"/>
              <w:bottom w:val="single" w:color="auto" w:sz="4" w:space="0"/>
              <w:right w:val="single" w:color="auto" w:sz="4" w:space="0"/>
            </w:tcBorders>
          </w:tcPr>
          <w:p>
            <w:pPr>
              <w:pStyle w:val="76"/>
            </w:pPr>
            <w:r>
              <w:t>-94.65</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nil"/>
              <w:left w:val="single" w:color="auto" w:sz="4" w:space="0"/>
              <w:bottom w:val="single" w:color="auto" w:sz="4" w:space="0"/>
              <w:right w:val="single" w:color="auto" w:sz="4" w:space="0"/>
            </w:tcBorders>
          </w:tcPr>
          <w:p>
            <w:pPr>
              <w:pStyle w:val="76"/>
            </w:pPr>
          </w:p>
        </w:tc>
        <w:tc>
          <w:tcPr>
            <w:tcW w:w="871" w:type="dxa"/>
            <w:tcBorders>
              <w:top w:val="single" w:color="auto" w:sz="4" w:space="0"/>
              <w:left w:val="single" w:color="auto" w:sz="4" w:space="0"/>
              <w:bottom w:val="single" w:color="auto" w:sz="4" w:space="0"/>
              <w:right w:val="single" w:color="auto" w:sz="4" w:space="0"/>
            </w:tcBorders>
          </w:tcPr>
          <w:p>
            <w:pPr>
              <w:pStyle w:val="76"/>
            </w:pPr>
            <w:r>
              <w:t>-91.65</w:t>
            </w:r>
          </w:p>
        </w:tc>
        <w:tc>
          <w:tcPr>
            <w:tcW w:w="872" w:type="dxa"/>
            <w:tcBorders>
              <w:top w:val="single" w:color="auto" w:sz="4" w:space="0"/>
              <w:left w:val="single" w:color="auto" w:sz="4" w:space="0"/>
              <w:bottom w:val="single" w:color="auto" w:sz="4" w:space="0"/>
              <w:right w:val="single" w:color="auto" w:sz="4" w:space="0"/>
            </w:tcBorders>
          </w:tcPr>
          <w:p>
            <w:pPr>
              <w:pStyle w:val="76"/>
            </w:pPr>
            <w:r>
              <w:t>-91.65</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-91.65</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 xml:space="preserve">Io </w:t>
            </w:r>
            <w:r>
              <w:rPr>
                <w:vertAlign w:val="superscript"/>
              </w:rPr>
              <w:t>Note3</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single" w:color="auto" w:sz="4" w:space="0"/>
              <w:right w:val="single" w:color="auto" w:sz="4" w:space="0"/>
            </w:tcBorders>
          </w:tcPr>
          <w:p>
            <w:pPr>
              <w:pStyle w:val="76"/>
            </w:pPr>
            <w:r>
              <w:t>dBm/9.36 MHz</w:t>
            </w:r>
          </w:p>
        </w:tc>
        <w:tc>
          <w:tcPr>
            <w:tcW w:w="871" w:type="dxa"/>
            <w:tcBorders>
              <w:top w:val="single" w:color="auto" w:sz="4" w:space="0"/>
              <w:left w:val="single" w:color="auto" w:sz="4" w:space="0"/>
              <w:bottom w:val="single" w:color="auto" w:sz="4" w:space="0"/>
              <w:right w:val="single" w:color="auto" w:sz="4" w:space="0"/>
            </w:tcBorders>
          </w:tcPr>
          <w:p>
            <w:pPr>
              <w:pStyle w:val="76"/>
            </w:pPr>
            <w:r>
              <w:t>-63.69</w:t>
            </w:r>
          </w:p>
        </w:tc>
        <w:tc>
          <w:tcPr>
            <w:tcW w:w="872" w:type="dxa"/>
            <w:tcBorders>
              <w:top w:val="single" w:color="auto" w:sz="4" w:space="0"/>
              <w:left w:val="single" w:color="auto" w:sz="4" w:space="0"/>
              <w:bottom w:val="single" w:color="auto" w:sz="4" w:space="0"/>
              <w:right w:val="single" w:color="auto" w:sz="4" w:space="0"/>
            </w:tcBorders>
          </w:tcPr>
          <w:p>
            <w:pPr>
              <w:pStyle w:val="76"/>
            </w:pPr>
            <w:r>
              <w:t>-63.69</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-63.69</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-58.06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single" w:color="auto" w:sz="4" w:space="0"/>
              <w:left w:val="single" w:color="auto" w:sz="4" w:space="0"/>
              <w:bottom w:val="single" w:color="auto" w:sz="4" w:space="0"/>
              <w:right w:val="single" w:color="auto" w:sz="4" w:space="0"/>
            </w:tcBorders>
          </w:tcPr>
          <w:p>
            <w:pPr>
              <w:pStyle w:val="76"/>
            </w:pPr>
            <w:r>
              <w:t>dBm/38.16 MHz</w:t>
            </w:r>
          </w:p>
        </w:tc>
        <w:tc>
          <w:tcPr>
            <w:tcW w:w="871" w:type="dxa"/>
            <w:tcBorders>
              <w:top w:val="single" w:color="auto" w:sz="4" w:space="0"/>
              <w:left w:val="single" w:color="auto" w:sz="4" w:space="0"/>
              <w:bottom w:val="single" w:color="auto" w:sz="4" w:space="0"/>
              <w:right w:val="single" w:color="auto" w:sz="4" w:space="0"/>
            </w:tcBorders>
          </w:tcPr>
          <w:p>
            <w:pPr>
              <w:pStyle w:val="76"/>
            </w:pPr>
            <w:r>
              <w:rPr>
                <w:rFonts w:eastAsia="Calibri"/>
                <w:szCs w:val="22"/>
              </w:rPr>
              <w:t>-57.59</w:t>
            </w:r>
          </w:p>
        </w:tc>
        <w:tc>
          <w:tcPr>
            <w:tcW w:w="872" w:type="dxa"/>
            <w:tcBorders>
              <w:top w:val="single" w:color="auto" w:sz="4" w:space="0"/>
              <w:left w:val="single" w:color="auto" w:sz="4" w:space="0"/>
              <w:bottom w:val="single" w:color="auto" w:sz="4" w:space="0"/>
              <w:right w:val="single" w:color="auto" w:sz="4" w:space="0"/>
            </w:tcBorders>
          </w:tcPr>
          <w:p>
            <w:pPr>
              <w:pStyle w:val="76"/>
            </w:pPr>
            <w:r>
              <w:rPr>
                <w:rFonts w:eastAsia="Calibri"/>
                <w:szCs w:val="22"/>
              </w:rPr>
              <w:t>-57.59</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Calibri"/>
                <w:szCs w:val="22"/>
              </w:rPr>
              <w:t>-57.59</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-51.97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AWGN</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76" w:type="dxa"/>
            <w:gridSpan w:val="7"/>
            <w:tcBorders>
              <w:top w:val="single" w:color="auto" w:sz="4" w:space="0"/>
              <w:left w:val="single" w:color="auto" w:sz="4" w:space="0"/>
              <w:bottom w:val="single" w:color="auto" w:sz="4" w:space="0"/>
              <w:right w:val="single" w:color="auto" w:sz="4" w:space="0"/>
            </w:tcBorders>
            <w:vAlign w:val="center"/>
          </w:tcPr>
          <w:p>
            <w:pPr>
              <w:pStyle w:val="90"/>
            </w:pPr>
            <w:bookmarkStart w:id="39" w:name="OLE_LINK37"/>
            <w:r>
              <w:t>Note 1:</w:t>
            </w:r>
            <w:r>
              <w:tab/>
            </w:r>
            <w:r>
              <w:t>OCNG shall be used such that both cells are fully allocated and a constant total transmitted power spectral density is achieved for all OFDM symbols.</w:t>
            </w:r>
            <w:bookmarkEnd w:id="39"/>
          </w:p>
          <w:p>
            <w:pPr>
              <w:pStyle w:val="90"/>
            </w:pPr>
            <w:r>
              <w:t>Note 2:</w:t>
            </w:r>
            <w:r>
              <w:tab/>
            </w:r>
            <w:r>
              <w:t>The resources for uplink transmission are assigned to the UE prior to the start of time period T2.</w:t>
            </w:r>
          </w:p>
          <w:p>
            <w:pPr>
              <w:pStyle w:val="90"/>
            </w:pPr>
            <w:r>
              <w:t>Note 3:</w:t>
            </w:r>
            <w:r>
              <w:tab/>
            </w:r>
            <w:r>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v:shape id="_x0000_i1032"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t xml:space="preserve"> to be fulfilled.</w:t>
            </w:r>
          </w:p>
          <w:p>
            <w:pPr>
              <w:pStyle w:val="90"/>
            </w:pPr>
            <w:r>
              <w:t>Note 4:</w:t>
            </w:r>
            <w:r>
              <w:tab/>
            </w:r>
            <w:r>
              <w:t>SS-RSRP and Io levels have been derived from other parameters for information purposes. They are not settable parameters themselves..</w:t>
            </w:r>
          </w:p>
        </w:tc>
      </w:tr>
    </w:tbl>
    <w:p>
      <w:pPr>
        <w:rPr>
          <w:rFonts w:cs="v4.2.0"/>
        </w:rPr>
      </w:pPr>
    </w:p>
    <w:p>
      <w:pPr>
        <w:pStyle w:val="6"/>
      </w:pPr>
      <w:r>
        <w:t>A.6.6.27.1.3</w:t>
      </w:r>
      <w:r>
        <w:tab/>
      </w:r>
      <w:r>
        <w:t>Test Requirements</w:t>
      </w:r>
    </w:p>
    <w:p>
      <w:pPr>
        <w:rPr>
          <w:rFonts w:cs="v4.2.0"/>
        </w:rPr>
      </w:pPr>
      <w:r>
        <w:rPr>
          <w:rFonts w:cs="v4.2.0"/>
        </w:rPr>
        <w:t xml:space="preserve">During T1 The UE shall send inter-frequency L1-RSRP report every 80 slots. No later than 80 ms plus 80 slots from the beginning of time period T2, UE shall send L1-RSRP report of Cell 2. The RSRP report during T2 shall be larger than that during T1. These reported measurement report shall meet the </w:t>
      </w:r>
      <w:r>
        <w:rPr>
          <w:lang w:eastAsia="zh-CN"/>
        </w:rPr>
        <w:t xml:space="preserve">absolute accuracy requirement in clause </w:t>
      </w:r>
      <w:r>
        <w:rPr>
          <w:rFonts w:cs="v4.2.0"/>
        </w:rPr>
        <w:t>10.1.19</w:t>
      </w:r>
      <w:del w:id="2" w:author="Jingjing Chen_CMCC" w:date="2024-08-09T12:56:34Z">
        <w:r>
          <w:rPr>
            <w:rFonts w:hint="default" w:cs="v4.2.0"/>
            <w:lang w:val="en-US"/>
          </w:rPr>
          <w:delText>y</w:delText>
        </w:r>
      </w:del>
      <w:ins w:id="3" w:author="Jingjing Chen_CMCC" w:date="2024-08-09T12:56:34Z">
        <w:r>
          <w:rPr>
            <w:rFonts w:hint="eastAsia" w:cs="v4.2.0"/>
            <w:lang w:val="en-US" w:eastAsia="zh-CN"/>
          </w:rPr>
          <w:t>E</w:t>
        </w:r>
      </w:ins>
      <w:r>
        <w:rPr>
          <w:rFonts w:cs="v4.2.0"/>
        </w:rPr>
        <w:t>. The rate of correct events observed during repeated tests shall be at least 90%.</w:t>
      </w:r>
    </w:p>
    <w:p/>
    <w:p>
      <w:pPr>
        <w:pStyle w:val="4"/>
      </w:pPr>
      <w:r>
        <w:t>A.6.6.28</w:t>
      </w:r>
      <w:r>
        <w:tab/>
      </w:r>
      <w:r>
        <w:t>LTM Inter-frequency L1-RSRP measurement without measurement gap</w:t>
      </w:r>
    </w:p>
    <w:p>
      <w:pPr>
        <w:pStyle w:val="5"/>
        <w:rPr>
          <w:snapToGrid w:val="0"/>
        </w:rPr>
      </w:pPr>
      <w:r>
        <w:rPr>
          <w:snapToGrid w:val="0"/>
        </w:rPr>
        <w:t>A.6.6.28.</w:t>
      </w:r>
      <w:r>
        <w:rPr>
          <w:snapToGrid w:val="0"/>
          <w:lang w:val="en-US" w:eastAsia="zh-CN"/>
        </w:rPr>
        <w:t>1</w:t>
      </w:r>
      <w:r>
        <w:rPr>
          <w:snapToGrid w:val="0"/>
        </w:rPr>
        <w:tab/>
      </w:r>
      <w:r>
        <w:rPr>
          <w:snapToGrid w:val="0"/>
          <w:lang w:val="en-US" w:eastAsia="zh-CN"/>
        </w:rPr>
        <w:t>I</w:t>
      </w:r>
      <w:r>
        <w:rPr>
          <w:snapToGrid w:val="0"/>
        </w:rPr>
        <w:t>nter-</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pPr>
        <w:pStyle w:val="6"/>
      </w:pPr>
      <w:r>
        <w:t>A.6.6.28.</w:t>
      </w:r>
      <w:r>
        <w:rPr>
          <w:lang w:val="en-US" w:eastAsia="zh-CN"/>
        </w:rPr>
        <w:t>1</w:t>
      </w:r>
      <w:r>
        <w:t>.1</w:t>
      </w:r>
      <w:r>
        <w:tab/>
      </w:r>
      <w:r>
        <w:t>Test Purpose and Environment</w:t>
      </w:r>
    </w:p>
    <w:p>
      <w:r>
        <w:t xml:space="preserve">The purpose of this test is to verify that the UE </w:t>
      </w:r>
      <w:r>
        <w:rPr>
          <w:lang w:val="en-US" w:eastAsia="zh-CN"/>
        </w:rPr>
        <w:t xml:space="preserve">supporting inter-frequency L1-RSRP measurements without gap </w:t>
      </w:r>
      <w:r>
        <w:t xml:space="preserve">makes correct reporting of </w:t>
      </w:r>
      <w:r>
        <w:rPr>
          <w:lang w:val="en-US" w:eastAsia="zh-CN"/>
        </w:rPr>
        <w:t xml:space="preserve">inter-frequency </w:t>
      </w:r>
      <w:r>
        <w:t>L1-RSRP measurement. This test will partly verify the L1-RSRP measurement requirements in clause 9.1</w:t>
      </w:r>
      <w:r>
        <w:rPr>
          <w:lang w:val="en-US" w:eastAsia="zh-CN"/>
        </w:rPr>
        <w:t>5</w:t>
      </w:r>
      <w:r>
        <w:t>.</w:t>
      </w:r>
      <w:r>
        <w:rPr>
          <w:lang w:val="en-US" w:eastAsia="zh-CN"/>
        </w:rPr>
        <w:t>6</w:t>
      </w:r>
      <w:r>
        <w:t>, with the testing configurations for NR serving cells in Table A.6.6.28.</w:t>
      </w:r>
      <w:r>
        <w:rPr>
          <w:lang w:val="en-US" w:eastAsia="zh-CN"/>
        </w:rPr>
        <w:t>1</w:t>
      </w:r>
      <w:r>
        <w:t>.1-1.</w:t>
      </w:r>
    </w:p>
    <w:p>
      <w:pPr>
        <w:pStyle w:val="79"/>
      </w:pPr>
      <w:r>
        <w:t>Table A.6.6.28.</w:t>
      </w:r>
      <w:r>
        <w:rPr>
          <w:lang w:val="en-US" w:eastAsia="zh-CN"/>
        </w:rPr>
        <w:t>1</w:t>
      </w:r>
      <w:r>
        <w:t xml:space="preserve">.1-1: Applicable NR configurations for </w:t>
      </w:r>
      <w:r>
        <w:rPr>
          <w:lang w:val="en-US" w:eastAsia="zh-CN"/>
        </w:rPr>
        <w:t>SSB based inter-frequency</w:t>
      </w:r>
      <w:r>
        <w:t xml:space="preserve"> L1-RSRP </w:t>
      </w:r>
      <w:r>
        <w:rPr>
          <w:lang w:val="en-US" w:eastAsia="zh-CN"/>
        </w:rPr>
        <w:t xml:space="preserve">measurement without measurement gap in </w:t>
      </w:r>
      <w:r>
        <w:t>test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5"/>
            </w:pPr>
            <w:r>
              <w:t>Config</w:t>
            </w:r>
          </w:p>
        </w:tc>
        <w:tc>
          <w:tcPr>
            <w:tcW w:w="7298" w:type="dxa"/>
            <w:tcBorders>
              <w:top w:val="single" w:color="auto" w:sz="4" w:space="0"/>
              <w:left w:val="single" w:color="auto" w:sz="4" w:space="0"/>
              <w:bottom w:val="single" w:color="auto" w:sz="4" w:space="0"/>
              <w:right w:val="single" w:color="auto" w:sz="4" w:space="0"/>
            </w:tcBorders>
          </w:tcPr>
          <w:p>
            <w:pPr>
              <w:pStyle w:val="7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pPr>
            <w:r>
              <w:t>1</w:t>
            </w:r>
          </w:p>
        </w:tc>
        <w:tc>
          <w:tcPr>
            <w:tcW w:w="7298" w:type="dxa"/>
            <w:tcBorders>
              <w:top w:val="single" w:color="auto" w:sz="4" w:space="0"/>
              <w:left w:val="single" w:color="auto" w:sz="4" w:space="0"/>
              <w:bottom w:val="single" w:color="auto" w:sz="4" w:space="0"/>
              <w:right w:val="single" w:color="auto" w:sz="4" w:space="0"/>
            </w:tcBorders>
          </w:tcPr>
          <w:p>
            <w:pPr>
              <w:pStyle w:val="76"/>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pPr>
            <w:r>
              <w:t>2</w:t>
            </w:r>
          </w:p>
        </w:tc>
        <w:tc>
          <w:tcPr>
            <w:tcW w:w="7298" w:type="dxa"/>
            <w:tcBorders>
              <w:top w:val="single" w:color="auto" w:sz="4" w:space="0"/>
              <w:left w:val="single" w:color="auto" w:sz="4" w:space="0"/>
              <w:bottom w:val="single" w:color="auto" w:sz="4" w:space="0"/>
              <w:right w:val="single" w:color="auto" w:sz="4" w:space="0"/>
            </w:tcBorders>
          </w:tcPr>
          <w:p>
            <w:pPr>
              <w:pStyle w:val="76"/>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pPr>
            <w:r>
              <w:t>3</w:t>
            </w:r>
          </w:p>
        </w:tc>
        <w:tc>
          <w:tcPr>
            <w:tcW w:w="7298" w:type="dxa"/>
            <w:tcBorders>
              <w:top w:val="single" w:color="auto" w:sz="4" w:space="0"/>
              <w:left w:val="single" w:color="auto" w:sz="4" w:space="0"/>
              <w:bottom w:val="single" w:color="auto" w:sz="4" w:space="0"/>
              <w:right w:val="single" w:color="auto" w:sz="4" w:space="0"/>
            </w:tcBorders>
          </w:tcPr>
          <w:p>
            <w:pPr>
              <w:pStyle w:val="76"/>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pPr>
            <w:r>
              <w:t>Note</w:t>
            </w:r>
            <w:r>
              <w:rPr>
                <w:lang w:val="en-US" w:eastAsia="zh-CN"/>
              </w:rPr>
              <w:t xml:space="preserve"> 1</w:t>
            </w:r>
            <w:r>
              <w:t>:</w:t>
            </w:r>
            <w:r>
              <w:tab/>
            </w:r>
            <w:r>
              <w:t>The UE is only required to be tested in one of the supported test configurations</w:t>
            </w:r>
          </w:p>
          <w:p>
            <w:pPr>
              <w:pStyle w:val="90"/>
            </w:pPr>
            <w:r>
              <w:t>Note 2:</w:t>
            </w:r>
            <w:r>
              <w:tab/>
            </w:r>
            <w:r>
              <w:t>Target NR cell has the same SCS, BW and duplex mode as NR serving cell</w:t>
            </w:r>
          </w:p>
        </w:tc>
      </w:tr>
    </w:tbl>
    <w:p>
      <w:pPr>
        <w:rPr>
          <w:rFonts w:cs="v4.2.0"/>
        </w:rPr>
      </w:pPr>
    </w:p>
    <w:p>
      <w:pPr>
        <w:pStyle w:val="6"/>
      </w:pPr>
      <w:r>
        <w:t>A.6.6.28.</w:t>
      </w:r>
      <w:r>
        <w:rPr>
          <w:lang w:val="en-US" w:eastAsia="zh-CN"/>
        </w:rPr>
        <w:t>1</w:t>
      </w:r>
      <w:r>
        <w:t>.2</w:t>
      </w:r>
      <w:r>
        <w:tab/>
      </w:r>
      <w:r>
        <w:t>Test parameters</w:t>
      </w:r>
    </w:p>
    <w:p>
      <w:r>
        <w:rPr>
          <w:rFonts w:cs="v4.2.0"/>
        </w:rPr>
        <w:t xml:space="preserve">There are two cells in the test, the FR1 PCell (Cell 1) </w:t>
      </w:r>
      <w:r>
        <w:t>on NR RF channel 1</w:t>
      </w:r>
      <w:r>
        <w:rPr>
          <w:lang w:val="en-US" w:eastAsia="zh-CN"/>
        </w:rPr>
        <w:t xml:space="preserve"> </w:t>
      </w:r>
      <w:r>
        <w:rPr>
          <w:rFonts w:cs="v4.2.0"/>
        </w:rPr>
        <w:t>and Cell 2</w:t>
      </w:r>
      <w:r>
        <w:rPr>
          <w:rFonts w:cs="v4.2.0"/>
          <w:lang w:val="en-US"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val="en-US" w:eastAsia="zh-CN"/>
        </w:rPr>
        <w:t xml:space="preserve"> </w:t>
      </w:r>
      <w:r>
        <w:t>The test parameters are given in Table A.6.6.28.</w:t>
      </w:r>
      <w:r>
        <w:rPr>
          <w:lang w:val="en-US" w:eastAsia="zh-CN"/>
        </w:rPr>
        <w:t>1</w:t>
      </w:r>
      <w:r>
        <w:t>.2-1 and Table A.6.6.28.</w:t>
      </w:r>
      <w:r>
        <w:rPr>
          <w:lang w:val="en-US" w:eastAsia="zh-CN"/>
        </w:rPr>
        <w:t>1</w:t>
      </w:r>
      <w:r>
        <w:t>.2-2 below.</w:t>
      </w:r>
    </w:p>
    <w:p>
      <w:r>
        <w:t>There are two tests in the test case, test 1 and test 2:</w:t>
      </w:r>
    </w:p>
    <w:p>
      <w:pPr>
        <w:pStyle w:val="99"/>
      </w:pPr>
      <w:r>
        <w:t xml:space="preserve">In test 1, time offset between cells is within CP length. </w:t>
      </w:r>
    </w:p>
    <w:p>
      <w:pPr>
        <w:pStyle w:val="99"/>
      </w:pPr>
      <w:r>
        <w:t xml:space="preserve">In test 2, time offset between cells is larger than CP length. </w:t>
      </w:r>
    </w:p>
    <w:p>
      <w:r>
        <w:t xml:space="preserve">UE </w:t>
      </w:r>
      <w:r>
        <w:rPr>
          <w:lang w:val="en-US" w:eastAsia="zh-CN"/>
        </w:rPr>
        <w:t xml:space="preserve">not capable of </w:t>
      </w:r>
      <w:r>
        <w:t>[RTD&gt;CP] is only required to pass test 1. Otherwise, it is only required to pass test 2.</w:t>
      </w:r>
    </w:p>
    <w:p>
      <w:r>
        <w:t>The test consists of two successive time periods, with time duration of T1 and T2 respectively.</w:t>
      </w:r>
      <w:r>
        <w:rPr>
          <w:lang w:val="en-US" w:eastAsia="zh-CN"/>
        </w:rPr>
        <w:t xml:space="preserve"> </w:t>
      </w:r>
      <w:r>
        <w:t xml:space="preserve">There is no measurement gap configured in the test. </w:t>
      </w:r>
    </w:p>
    <w:p>
      <w:r>
        <w:t xml:space="preserve">Prior to the start of the time duration T1, </w:t>
      </w:r>
    </w:p>
    <w:p>
      <w:pPr>
        <w:pStyle w:val="99"/>
      </w:pPr>
      <w:r>
        <w:t>-</w:t>
      </w:r>
      <w:r>
        <w:tab/>
      </w:r>
      <w:r>
        <w:t>UE is connected to Cell 1 (PCell) on RF channel 1 (PCC).</w:t>
      </w:r>
    </w:p>
    <w:p>
      <w:pPr>
        <w:pStyle w:val="99"/>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 T2 starts at the beginning of a frame with an even SFN.</w:t>
      </w:r>
    </w:p>
    <w:p/>
    <w:p>
      <w:pPr>
        <w:keepNext/>
        <w:keepLines/>
        <w:spacing w:before="60"/>
        <w:jc w:val="center"/>
        <w:rPr>
          <w:rFonts w:ascii="Arial" w:hAnsi="Arial"/>
          <w:b/>
          <w:lang w:val="en-US" w:eastAsia="zh-CN"/>
        </w:rPr>
      </w:pPr>
      <w:r>
        <w:rPr>
          <w:rFonts w:ascii="Arial" w:hAnsi="Arial"/>
          <w:b/>
        </w:rPr>
        <w:t>Table A.6.6.28.</w:t>
      </w:r>
      <w:r>
        <w:rPr>
          <w:rFonts w:ascii="Arial" w:hAnsi="Arial"/>
          <w:b/>
          <w:lang w:val="en-US" w:eastAsia="zh-CN"/>
        </w:rPr>
        <w:t>1</w:t>
      </w:r>
      <w:r>
        <w:rPr>
          <w:rFonts w:ascii="Arial" w:hAnsi="Arial"/>
          <w:b/>
        </w:rPr>
        <w:t>.2-1: General test parameters</w:t>
      </w:r>
      <w:r>
        <w:rPr>
          <w:rFonts w:ascii="Arial" w:hAnsi="Arial"/>
          <w:b/>
          <w:lang w:val="en-US" w:eastAsia="zh-CN"/>
        </w:rPr>
        <w:t xml:space="preserve">  for SSB based inter-frequency L1-RSRP measurement without measurement gap in test</w:t>
      </w:r>
    </w:p>
    <w:tbl>
      <w:tblPr>
        <w:tblStyle w:val="60"/>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792"/>
        <w:gridCol w:w="1268"/>
        <w:gridCol w:w="1285"/>
        <w:gridCol w:w="1473"/>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Unit</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Value</w:t>
            </w:r>
          </w:p>
        </w:tc>
        <w:tc>
          <w:tcPr>
            <w:tcW w:w="2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6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Test 1</w:t>
            </w:r>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Test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 1</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bCs/>
                <w:sz w:val="18"/>
                <w:lang w:val="en-US" w:eastAsia="zh-CN"/>
              </w:rPr>
              <w:t>Neighbour 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bCs/>
                <w:sz w:val="18"/>
              </w:rPr>
              <w:t>Cell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val="en-US" w:eastAsia="zh-CN"/>
              </w:rPr>
            </w:pPr>
            <w:r>
              <w:rPr>
                <w:rFonts w:ascii="Arial" w:hAnsi="Arial"/>
                <w:bCs/>
                <w:sz w:val="18"/>
                <w:lang w:val="en-US" w:eastAsia="zh-CN"/>
              </w:rPr>
              <w:t>Cell 2 is candidate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RF Channel Number</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bCs/>
                <w:sz w:val="18"/>
              </w:rPr>
              <w:t xml:space="preserve">1: Cell 1 </w:t>
            </w:r>
          </w:p>
          <w:p>
            <w:pPr>
              <w:keepNext/>
              <w:keepLines/>
              <w:spacing w:after="0"/>
              <w:jc w:val="center"/>
              <w:rPr>
                <w:rFonts w:ascii="Arial" w:hAnsi="Arial"/>
                <w:bCs/>
                <w:sz w:val="18"/>
              </w:rPr>
            </w:pPr>
            <w:r>
              <w:rPr>
                <w:rFonts w:ascii="Arial" w:hAnsi="Arial"/>
                <w:bCs/>
                <w:sz w:val="18"/>
                <w:lang w:val="en-US" w:eastAsia="zh-CN"/>
              </w:rPr>
              <w:t>2:</w:t>
            </w:r>
            <w:r>
              <w:rPr>
                <w:rFonts w:ascii="Arial" w:hAnsi="Arial"/>
                <w:bCs/>
                <w:sz w:val="18"/>
              </w:rPr>
              <w:t xml:space="preserve"> Cell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A3-Offset</w:t>
            </w:r>
          </w:p>
        </w:tc>
        <w:tc>
          <w:tcPr>
            <w:tcW w:w="1268" w:type="dxa"/>
            <w:tcBorders>
              <w:top w:val="single" w:color="auto" w:sz="4" w:space="0"/>
              <w:left w:val="single" w:color="auto" w:sz="4" w:space="0"/>
              <w:bottom w:val="single" w:color="auto" w:sz="4" w:space="0"/>
              <w:right w:val="single" w:color="auto" w:sz="4" w:space="0"/>
            </w:tcBorders>
          </w:tcPr>
          <w:p>
            <w:pPr>
              <w:pStyle w:val="76"/>
            </w:pPr>
            <w:r>
              <w:t>dB</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lang w:val="en-US" w:eastAsia="zh-CN"/>
              </w:rPr>
            </w:pPr>
            <w:r>
              <w:rPr>
                <w:lang w:val="en-US" w:eastAsia="zh-CN"/>
              </w:rPr>
              <w:t>-6</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Hysteresis</w:t>
            </w:r>
          </w:p>
        </w:tc>
        <w:tc>
          <w:tcPr>
            <w:tcW w:w="1268" w:type="dxa"/>
            <w:tcBorders>
              <w:top w:val="single" w:color="auto" w:sz="4" w:space="0"/>
              <w:left w:val="single" w:color="auto" w:sz="4" w:space="0"/>
              <w:bottom w:val="single" w:color="auto" w:sz="4" w:space="0"/>
              <w:right w:val="single" w:color="auto" w:sz="4" w:space="0"/>
            </w:tcBorders>
          </w:tcPr>
          <w:p>
            <w:pPr>
              <w:pStyle w:val="76"/>
            </w:pPr>
            <w:r>
              <w:t>dB</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Time To Trigger</w:t>
            </w:r>
          </w:p>
        </w:tc>
        <w:tc>
          <w:tcPr>
            <w:tcW w:w="1268" w:type="dxa"/>
            <w:tcBorders>
              <w:top w:val="single" w:color="auto" w:sz="4" w:space="0"/>
              <w:left w:val="single" w:color="auto" w:sz="4" w:space="0"/>
              <w:bottom w:val="single" w:color="auto" w:sz="4" w:space="0"/>
              <w:right w:val="single" w:color="auto" w:sz="4" w:space="0"/>
            </w:tcBorders>
          </w:tcPr>
          <w:p>
            <w:pPr>
              <w:pStyle w:val="76"/>
            </w:pPr>
            <w:r>
              <w:t>s</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Filter coefficient</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maxNrofRS-IndexesToReport</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rPr>
                <w:lang w:eastAsia="zh-CN"/>
              </w:rPr>
              <w:t>1</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includeBeamMeasurements</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rPr>
                <w:lang w:eastAsia="zh-CN"/>
              </w:rPr>
              <w:t>True</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Time offset between cells</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sym w:font="Symbol" w:char="F06D"/>
            </w:r>
            <w:r>
              <w:t>s</w:t>
            </w:r>
            <w:r>
              <w:rPr>
                <w:rFonts w:ascii="Arial" w:hAnsi="Arial"/>
                <w:sz w:val="18"/>
              </w:rPr>
              <w:t xml:space="preserve"> </w:t>
            </w:r>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2</w:t>
            </w:r>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20</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DRX</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OFF</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78" w:type="dxa"/>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LTM-CSI-ReportConfig</w:t>
            </w:r>
          </w:p>
        </w:tc>
        <w:tc>
          <w:tcPr>
            <w:tcW w:w="1793" w:type="dxa"/>
            <w:tcBorders>
              <w:top w:val="single" w:color="auto" w:sz="4" w:space="0"/>
              <w:left w:val="single" w:color="auto" w:sz="4" w:space="0"/>
              <w:bottom w:val="single" w:color="auto" w:sz="4" w:space="0"/>
              <w:right w:val="single" w:color="auto" w:sz="4" w:space="0"/>
            </w:tcBorders>
          </w:tcPr>
          <w:p>
            <w:pPr>
              <w:pStyle w:val="77"/>
            </w:pPr>
            <w:r>
              <w:t>L1-RSRP reporting period</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slot</w:t>
            </w: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t>80</w:t>
            </w:r>
          </w:p>
        </w:tc>
        <w:tc>
          <w:tcPr>
            <w:tcW w:w="2170" w:type="dxa"/>
            <w:tcBorders>
              <w:top w:val="single" w:color="auto" w:sz="4" w:space="0"/>
              <w:left w:val="single" w:color="auto" w:sz="4" w:space="0"/>
              <w:bottom w:val="single" w:color="auto" w:sz="4" w:space="0"/>
              <w:right w:val="single" w:color="auto" w:sz="4" w:space="0"/>
            </w:tcBorders>
          </w:tcPr>
          <w:p>
            <w:pPr>
              <w:pStyle w:val="76"/>
            </w:pPr>
            <w:r>
              <w:t>Periodic L1-RSRP reporting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nrOfReportedCells</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n1</w:t>
            </w:r>
          </w:p>
        </w:tc>
        <w:tc>
          <w:tcPr>
            <w:tcW w:w="2170" w:type="dxa"/>
            <w:vMerge w:val="restart"/>
            <w:tcBorders>
              <w:top w:val="single" w:color="auto" w:sz="4" w:space="0"/>
              <w:left w:val="single" w:color="auto" w:sz="4" w:space="0"/>
              <w:bottom w:val="single" w:color="auto" w:sz="4" w:space="0"/>
              <w:right w:val="single" w:color="auto" w:sz="4" w:space="0"/>
            </w:tcBorders>
          </w:tcPr>
          <w:p>
            <w:pPr>
              <w:pStyle w:val="76"/>
              <w:rPr>
                <w:lang w:eastAsia="zh-CN"/>
              </w:rPr>
            </w:pPr>
            <w:r>
              <w:t>Report candidate cell’s (Cell 2) L1-RSRP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nrOfReportedRS-PerCell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n1</w:t>
            </w: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spCellInclusion</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N/A</w:t>
            </w: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rPr>
                <w:highlight w:val="magenta"/>
              </w:rPr>
            </w:pPr>
            <w:r>
              <w:t>ltm-ConfigComplete</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True</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sz w:val="18"/>
              </w:rPr>
              <w:t>Candidate cell’s configuration is complete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T1</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0.3</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T2</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0.5</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bl>
    <w:p>
      <w:pPr>
        <w:rPr>
          <w:rFonts w:cs="v4.2.0"/>
        </w:rPr>
      </w:pPr>
    </w:p>
    <w:p>
      <w:pPr>
        <w:keepNext/>
        <w:keepLines/>
        <w:spacing w:before="60"/>
        <w:jc w:val="center"/>
        <w:rPr>
          <w:lang w:val="en-US" w:eastAsia="zh-CN"/>
        </w:rPr>
      </w:pPr>
      <w:r>
        <w:rPr>
          <w:rFonts w:ascii="Arial" w:hAnsi="Arial"/>
          <w:b/>
        </w:rPr>
        <w:t>Table A.6.6.28.</w:t>
      </w:r>
      <w:r>
        <w:rPr>
          <w:rFonts w:ascii="Arial" w:hAnsi="Arial"/>
          <w:b/>
          <w:lang w:val="en-US" w:eastAsia="zh-CN"/>
        </w:rPr>
        <w:t>1</w:t>
      </w:r>
      <w:r>
        <w:rPr>
          <w:rFonts w:ascii="Arial" w:hAnsi="Arial"/>
          <w:b/>
        </w:rPr>
        <w:t xml:space="preserve">.2-2: </w:t>
      </w:r>
      <w:r>
        <w:rPr>
          <w:rFonts w:ascii="Arial" w:hAnsi="Arial"/>
          <w:b/>
          <w:lang w:val="en-US" w:eastAsia="zh-CN"/>
        </w:rPr>
        <w:t>Cell</w:t>
      </w:r>
      <w:r>
        <w:rPr>
          <w:rFonts w:ascii="Arial" w:hAnsi="Arial"/>
          <w:b/>
        </w:rPr>
        <w:t xml:space="preserve"> specific test parameters</w:t>
      </w:r>
      <w:r>
        <w:rPr>
          <w:rFonts w:ascii="Arial" w:hAnsi="Arial"/>
          <w:b/>
          <w:lang w:val="en-US" w:eastAsia="zh-CN"/>
        </w:rPr>
        <w:t xml:space="preserve">  for SSB based inter-frequency L1-RSRP measurement without measurement gap in test</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4"/>
        <w:gridCol w:w="1133"/>
        <w:gridCol w:w="1172"/>
        <w:gridCol w:w="1164"/>
        <w:gridCol w:w="9"/>
        <w:gridCol w:w="116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nil"/>
              <w:right w:val="single" w:color="auto" w:sz="4" w:space="0"/>
            </w:tcBorders>
            <w:vAlign w:val="center"/>
          </w:tcPr>
          <w:p>
            <w:pPr>
              <w:pStyle w:val="75"/>
            </w:pPr>
            <w:r>
              <w:t>Parameter</w:t>
            </w:r>
          </w:p>
        </w:tc>
        <w:tc>
          <w:tcPr>
            <w:tcW w:w="1132" w:type="dxa"/>
            <w:tcBorders>
              <w:top w:val="single" w:color="auto" w:sz="4" w:space="0"/>
              <w:left w:val="single" w:color="auto" w:sz="4" w:space="0"/>
              <w:bottom w:val="nil"/>
              <w:right w:val="single" w:color="auto" w:sz="4" w:space="0"/>
            </w:tcBorders>
            <w:vAlign w:val="center"/>
          </w:tcPr>
          <w:p>
            <w:pPr>
              <w:pStyle w:val="75"/>
            </w:pPr>
            <w:r>
              <w:t>Unit</w:t>
            </w:r>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4" w:type="dxa"/>
            <w:gridSpan w:val="3"/>
            <w:tcBorders>
              <w:top w:val="nil"/>
              <w:left w:val="single" w:color="auto" w:sz="4" w:space="0"/>
              <w:bottom w:val="single" w:color="auto" w:sz="4" w:space="0"/>
              <w:right w:val="single" w:color="auto" w:sz="4" w:space="0"/>
            </w:tcBorders>
            <w:vAlign w:val="center"/>
          </w:tcPr>
          <w:p>
            <w:pPr>
              <w:pStyle w:val="75"/>
              <w:rPr>
                <w:rFonts w:eastAsia="Calibri"/>
                <w:szCs w:val="22"/>
              </w:rPr>
            </w:pPr>
          </w:p>
        </w:tc>
        <w:tc>
          <w:tcPr>
            <w:tcW w:w="1132" w:type="dxa"/>
            <w:tcBorders>
              <w:top w:val="nil"/>
              <w:left w:val="single" w:color="auto" w:sz="4" w:space="0"/>
              <w:bottom w:val="single" w:color="auto" w:sz="4" w:space="0"/>
              <w:right w:val="single" w:color="auto" w:sz="4" w:space="0"/>
            </w:tcBorders>
            <w:vAlign w:val="center"/>
          </w:tcPr>
          <w:p>
            <w:pPr>
              <w:pStyle w:val="75"/>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pPr>
            <w:r>
              <w:t>T2</w:t>
            </w:r>
          </w:p>
        </w:tc>
        <w:tc>
          <w:tcPr>
            <w:tcW w:w="1162"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63" w:type="dxa"/>
            <w:tcBorders>
              <w:top w:val="single" w:color="auto" w:sz="4" w:space="0"/>
              <w:left w:val="single" w:color="auto" w:sz="4" w:space="0"/>
              <w:bottom w:val="single" w:color="auto" w:sz="4" w:space="0"/>
              <w:right w:val="single" w:color="auto" w:sz="4" w:space="0"/>
            </w:tcBorders>
            <w:vAlign w:val="center"/>
          </w:tcPr>
          <w:p>
            <w:pPr>
              <w:pStyle w:val="75"/>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t>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SSB GSCN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t>freq1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lang w:val="en-US" w:eastAsia="zh-CN"/>
              </w:rPr>
            </w:pPr>
            <w:r>
              <w:t>freq</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Duplex mode</w:t>
            </w:r>
          </w:p>
        </w:tc>
        <w:tc>
          <w:tcPr>
            <w:tcW w:w="1713" w:type="dxa"/>
            <w:tcBorders>
              <w:top w:val="single" w:color="auto" w:sz="4" w:space="0"/>
              <w:left w:val="single" w:color="auto" w:sz="4" w:space="0"/>
              <w:bottom w:val="single" w:color="auto" w:sz="4" w:space="0"/>
              <w:right w:val="single" w:color="auto" w:sz="4" w:space="0"/>
            </w:tcBorders>
          </w:tcPr>
          <w:p>
            <w:pPr>
              <w:pStyle w:val="77"/>
            </w:pPr>
            <w:r>
              <w:t>Config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 2,3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TDD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w:t>
            </w:r>
            <w:r>
              <w:rPr>
                <w:vertAlign w:val="subscript"/>
              </w:rPr>
              <w:t>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BWP BW</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 Reference</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r>
              <w:rPr>
                <w:rFonts w:cs="Arial"/>
              </w:rPr>
              <w:t>measurement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v5.0.0"/>
              </w:rPr>
              <w:t>CORESET Reference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2</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3</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r>
              <w:rPr>
                <w:lang w:eastAsia="zh-CN"/>
              </w:rPr>
              <w:t>CP length</w:t>
            </w:r>
          </w:p>
        </w:tc>
        <w:tc>
          <w:tcPr>
            <w:tcW w:w="1713" w:type="dxa"/>
            <w:tcBorders>
              <w:top w:val="single" w:color="auto" w:sz="4" w:space="0"/>
              <w:left w:val="single" w:color="auto" w:sz="4" w:space="0"/>
              <w:bottom w:val="single" w:color="auto" w:sz="4" w:space="0"/>
              <w:right w:val="single" w:color="auto" w:sz="4" w:space="0"/>
            </w:tcBorders>
            <w:vAlign w:val="center"/>
          </w:tcPr>
          <w:p>
            <w:pPr>
              <w:pStyle w:val="77"/>
            </w:pPr>
          </w:p>
        </w:tc>
        <w:tc>
          <w:tcPr>
            <w:tcW w:w="1132" w:type="dxa"/>
            <w:tcBorders>
              <w:top w:val="single" w:color="auto" w:sz="4" w:space="0"/>
              <w:left w:val="single" w:color="auto" w:sz="4" w:space="0"/>
              <w:bottom w:val="single" w:color="auto" w:sz="4" w:space="0"/>
              <w:right w:val="single" w:color="auto" w:sz="4" w:space="0"/>
            </w:tcBorders>
            <w:vAlign w:val="center"/>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TRS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highlight w:val="red"/>
              </w:rPr>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76"/>
              <w:rPr>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highlight w:val="red"/>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vMerge w:val="restart"/>
            <w:tcBorders>
              <w:top w:val="single" w:color="auto" w:sz="4" w:space="0"/>
              <w:left w:val="single" w:color="auto" w:sz="4" w:space="0"/>
              <w:bottom w:val="single" w:color="auto" w:sz="4" w:space="0"/>
              <w:right w:val="single" w:color="auto" w:sz="4" w:space="0"/>
            </w:tcBorders>
          </w:tcPr>
          <w:p>
            <w:pPr>
              <w:pStyle w:val="77"/>
            </w:pPr>
            <w:r>
              <w:rPr>
                <w:szCs w:val="18"/>
                <w:lang w:eastAsia="zh-CN"/>
              </w:rPr>
              <w:t>SMTC Configuration</w:t>
            </w:r>
          </w:p>
        </w:tc>
        <w:tc>
          <w:tcPr>
            <w:tcW w:w="1713" w:type="dxa"/>
            <w:tcBorders>
              <w:top w:val="single" w:color="auto" w:sz="4" w:space="0"/>
              <w:left w:val="single" w:color="auto" w:sz="4" w:space="0"/>
              <w:bottom w:val="single" w:color="auto" w:sz="4" w:space="0"/>
              <w:right w:val="single" w:color="auto" w:sz="4" w:space="0"/>
            </w:tcBorders>
          </w:tcPr>
          <w:p>
            <w:pPr>
              <w:pStyle w:val="77"/>
              <w:rPr>
                <w:szCs w:val="18"/>
                <w:lang w:eastAsia="zh-CN"/>
              </w:rPr>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napToGrid w:val="0"/>
              </w:rPr>
            </w:pPr>
            <w:r>
              <w:rPr>
                <w:snapToGrid w:val="0"/>
                <w:szCs w:val="18"/>
                <w:lang w:eastAsia="zh-CN"/>
              </w:rPr>
              <w:t>SMTC.</w:t>
            </w:r>
            <w:r>
              <w:rPr>
                <w:snapToGrid w:val="0"/>
                <w:szCs w:val="18"/>
                <w:lang w:val="en-US" w:eastAsia="zh-CN"/>
              </w:rPr>
              <w:t>2</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napToGrid w:val="0"/>
                <w:szCs w:val="18"/>
                <w:lang w:val="en-US" w:eastAsia="zh-CN"/>
              </w:rPr>
            </w:pPr>
            <w:r>
              <w:rPr>
                <w:snapToGrid w:val="0"/>
                <w:szCs w:val="18"/>
                <w:lang w:eastAsia="zh-CN"/>
              </w:rPr>
              <w:t>SMTC.</w:t>
            </w:r>
            <w:r>
              <w:rPr>
                <w:snapToGrid w:val="0"/>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13" w:type="dxa"/>
            <w:tcBorders>
              <w:top w:val="single" w:color="auto" w:sz="4" w:space="0"/>
              <w:left w:val="single" w:color="auto" w:sz="4" w:space="0"/>
              <w:bottom w:val="single" w:color="auto" w:sz="4" w:space="0"/>
              <w:right w:val="single" w:color="auto" w:sz="4" w:space="0"/>
            </w:tcBorders>
          </w:tcPr>
          <w:p>
            <w:pPr>
              <w:pStyle w:val="77"/>
              <w:rPr>
                <w:szCs w:val="18"/>
                <w:lang w:val="en-US" w:eastAsia="zh-CN"/>
              </w:rPr>
            </w:pPr>
            <w:r>
              <w:t>Config</w:t>
            </w:r>
            <w:r>
              <w:rPr>
                <w:szCs w:val="18"/>
              </w:rPr>
              <w:t xml:space="preserve"> </w:t>
            </w:r>
            <w:r>
              <w:rPr>
                <w:szCs w:val="18"/>
                <w:lang w:val="en-US" w:eastAsia="zh-CN"/>
              </w:rPr>
              <w:t>2,3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napToGrid w:val="0"/>
                <w:szCs w:val="18"/>
                <w:lang w:eastAsia="zh-CN"/>
              </w:rPr>
            </w:pPr>
            <w:r>
              <w:rPr>
                <w:snapToGrid w:val="0"/>
                <w:szCs w:val="18"/>
                <w:lang w:eastAsia="zh-CN"/>
              </w:rPr>
              <w:t>SMTC.1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napToGrid w:val="0"/>
                <w:szCs w:val="18"/>
                <w:lang w:val="en-US" w:eastAsia="zh-CN"/>
              </w:rPr>
            </w:pPr>
            <w:r>
              <w:rPr>
                <w:snapToGrid w:val="0"/>
                <w:szCs w:val="18"/>
                <w:lang w:eastAsia="zh-CN"/>
              </w:rPr>
              <w:t>SMTC.</w:t>
            </w:r>
            <w:r>
              <w:rPr>
                <w:snapToGrid w:val="0"/>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SSB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4.2.0"/>
              </w:rPr>
              <w:t>SSB.1 FR1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4.2.0"/>
              </w:rPr>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4.2.0"/>
              </w:rPr>
              <w:t>SSB.2 FR1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4.2.0"/>
              </w:rPr>
            </w:pPr>
            <w:r>
              <w:rPr>
                <w:lang w:eastAsia="zh-CN"/>
              </w:rPr>
              <w:t>SSB.</w:t>
            </w:r>
            <w:r>
              <w:rPr>
                <w:lang w:val="en-US" w:eastAsia="zh-CN"/>
              </w:rPr>
              <w:t>6</w:t>
            </w:r>
            <w:r>
              <w:rPr>
                <w:lang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PDSCH/PDCCH subcarrier spacing</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PUCCH/PUSCH subcarrier spacing</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BWP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Initial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DLBWP.0.1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DLBWP.1.1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Initial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ULBWP.0.1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ULBWP.1.1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PSS to SSS</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dB</w:t>
            </w:r>
          </w:p>
        </w:tc>
        <w:tc>
          <w:tcPr>
            <w:tcW w:w="4668" w:type="dxa"/>
            <w:gridSpan w:val="5"/>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to PBCH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to PDCCH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DMRS to SSS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to PDSCH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DMRS to SSS(Note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to OCNG DMRS (Note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33"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76"/>
            </w:pPr>
            <w:r>
              <w:t>dBm/15kHz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vertAlign w:val="superscript"/>
              </w:rPr>
            </w:pPr>
            <w:r>
              <w:rPr>
                <w:rFonts w:eastAsia="Calibri" w:cs="Arial"/>
                <w:position w:val="-12"/>
                <w:szCs w:val="22"/>
              </w:rPr>
              <w:object>
                <v:shape id="_x0000_i1034"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rPr>
                <w:rFonts w:cs="Arial"/>
                <w:vertAlign w:val="superscript"/>
              </w:rPr>
              <w:t>Note2</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dBm/SCS</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eastAsia="Calibri" w:cs="Arial"/>
                <w:szCs w:val="22"/>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i/>
              </w:rPr>
            </w:pPr>
            <w:r>
              <w:rPr>
                <w:i/>
                <w:position w:val="-12"/>
              </w:rPr>
              <w:object>
                <v:shape id="_x0000_i1035" o:spt="75" type="#_x0000_t75" style="height:15pt;width:30.0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-1.76</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-0.19</w:t>
            </w:r>
          </w:p>
        </w:tc>
        <w:tc>
          <w:tcPr>
            <w:tcW w:w="1162" w:type="dxa"/>
            <w:tcBorders>
              <w:top w:val="single" w:color="auto" w:sz="4" w:space="0"/>
              <w:left w:val="single" w:color="auto" w:sz="4" w:space="0"/>
              <w:bottom w:val="single" w:color="auto" w:sz="4" w:space="0"/>
              <w:right w:val="single" w:color="auto" w:sz="4" w:space="0"/>
            </w:tcBorders>
          </w:tcPr>
          <w:p>
            <w:pPr>
              <w:pStyle w:val="76"/>
            </w:pPr>
            <w:r>
              <w:t>-1.76</w:t>
            </w:r>
          </w:p>
        </w:tc>
        <w:tc>
          <w:tcPr>
            <w:tcW w:w="1163" w:type="dxa"/>
            <w:tcBorders>
              <w:top w:val="single" w:color="auto" w:sz="4" w:space="0"/>
              <w:left w:val="single" w:color="auto" w:sz="4" w:space="0"/>
              <w:bottom w:val="single" w:color="auto" w:sz="4" w:space="0"/>
              <w:right w:val="single" w:color="auto" w:sz="4" w:space="0"/>
            </w:tcBorders>
          </w:tcPr>
          <w:p>
            <w:pPr>
              <w:pStyle w:val="76"/>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36" o:spt="75" type="#_x0000_t75" style="height:15pt;width:41.95pt;" o:ole="t" filled="f" o:preferrelative="t" stroked="f" coordsize="21600,21600">
                  <v:path/>
                  <v:fill on="f" focussize="0,0"/>
                  <v:stroke on="f" joinstyle="miter"/>
                  <v:imagedata r:id="rId15" o:title=""/>
                  <o:lock v:ext="edit" aspectratio="t"/>
                  <w10:wrap type="none"/>
                  <w10:anchorlock/>
                </v:shape>
                <o:OLEObject Type="Embed" ProgID="Equation.3" ShapeID="_x0000_i1036" DrawAspect="Content" ObjectID="_1468075736" r:id="rId23">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3</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14.5</w:t>
            </w:r>
          </w:p>
        </w:tc>
        <w:tc>
          <w:tcPr>
            <w:tcW w:w="1162" w:type="dxa"/>
            <w:tcBorders>
              <w:top w:val="single" w:color="auto" w:sz="4" w:space="0"/>
              <w:left w:val="single" w:color="auto" w:sz="4" w:space="0"/>
              <w:bottom w:val="single" w:color="auto" w:sz="4" w:space="0"/>
              <w:right w:val="single" w:color="auto" w:sz="4" w:space="0"/>
            </w:tcBorders>
          </w:tcPr>
          <w:p>
            <w:pPr>
              <w:pStyle w:val="76"/>
            </w:pPr>
            <w:r>
              <w:t>3</w:t>
            </w:r>
          </w:p>
        </w:tc>
        <w:tc>
          <w:tcPr>
            <w:tcW w:w="1163" w:type="dxa"/>
            <w:tcBorders>
              <w:top w:val="single" w:color="auto" w:sz="4" w:space="0"/>
              <w:left w:val="single" w:color="auto" w:sz="4" w:space="0"/>
              <w:bottom w:val="single" w:color="auto" w:sz="4" w:space="0"/>
              <w:right w:val="single" w:color="auto" w:sz="4" w:space="0"/>
            </w:tcBorders>
          </w:tcPr>
          <w:p>
            <w:pPr>
              <w:pStyle w:val="76"/>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pPr>
            <w:r>
              <w:t>SSB_RP</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-98</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-87.5</w:t>
            </w:r>
          </w:p>
        </w:tc>
        <w:tc>
          <w:tcPr>
            <w:tcW w:w="1162" w:type="dxa"/>
            <w:tcBorders>
              <w:top w:val="single" w:color="auto" w:sz="4" w:space="0"/>
              <w:left w:val="single" w:color="auto" w:sz="4" w:space="0"/>
              <w:bottom w:val="single" w:color="auto" w:sz="4" w:space="0"/>
              <w:right w:val="single" w:color="auto" w:sz="4" w:space="0"/>
            </w:tcBorders>
          </w:tcPr>
          <w:p>
            <w:pPr>
              <w:pStyle w:val="76"/>
            </w:pPr>
            <w:r>
              <w:t>-98</w:t>
            </w:r>
          </w:p>
        </w:tc>
        <w:tc>
          <w:tcPr>
            <w:tcW w:w="1163" w:type="dxa"/>
            <w:tcBorders>
              <w:top w:val="single" w:color="auto" w:sz="4" w:space="0"/>
              <w:left w:val="single" w:color="auto" w:sz="4" w:space="0"/>
              <w:bottom w:val="single" w:color="auto" w:sz="4" w:space="0"/>
              <w:right w:val="single" w:color="auto" w:sz="4" w:space="0"/>
            </w:tcBorders>
          </w:tcPr>
          <w:p>
            <w:pPr>
              <w:pStyle w:val="76"/>
            </w:pPr>
            <w: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-95</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-84.5</w:t>
            </w:r>
          </w:p>
        </w:tc>
        <w:tc>
          <w:tcPr>
            <w:tcW w:w="1162" w:type="dxa"/>
            <w:tcBorders>
              <w:top w:val="single" w:color="auto" w:sz="4" w:space="0"/>
              <w:left w:val="single" w:color="auto" w:sz="4" w:space="0"/>
              <w:bottom w:val="single" w:color="auto" w:sz="4" w:space="0"/>
              <w:right w:val="single" w:color="auto" w:sz="4" w:space="0"/>
            </w:tcBorders>
          </w:tcPr>
          <w:p>
            <w:pPr>
              <w:pStyle w:val="76"/>
            </w:pPr>
            <w:r>
              <w:t>-95</w:t>
            </w:r>
          </w:p>
        </w:tc>
        <w:tc>
          <w:tcPr>
            <w:tcW w:w="1163" w:type="dxa"/>
            <w:tcBorders>
              <w:top w:val="single" w:color="auto" w:sz="4" w:space="0"/>
              <w:left w:val="single" w:color="auto" w:sz="4" w:space="0"/>
              <w:bottom w:val="single" w:color="auto" w:sz="4" w:space="0"/>
              <w:right w:val="single" w:color="auto" w:sz="4" w:space="0"/>
            </w:tcBorders>
          </w:tcPr>
          <w:p>
            <w:pPr>
              <w:pStyle w:val="76"/>
            </w:pPr>
            <w: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rPr>
            </w:pPr>
            <w:r>
              <w:rPr>
                <w:rFonts w:cs="Arial"/>
              </w:rPr>
              <w:t>Io</w:t>
            </w:r>
            <w:r>
              <w:rPr>
                <w:rFonts w:cs="Arial"/>
                <w:vertAlign w:val="superscript"/>
              </w:rPr>
              <w:t>Note3</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9.36MHz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-56.44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cs="Arial"/>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38.16MHz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-50.34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76"/>
            </w:pPr>
            <w:r>
              <w:t>-</w:t>
            </w:r>
          </w:p>
        </w:tc>
        <w:tc>
          <w:tcPr>
            <w:tcW w:w="2343" w:type="dxa"/>
            <w:gridSpan w:val="3"/>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c>
          <w:tcPr>
            <w:tcW w:w="2325" w:type="dxa"/>
            <w:gridSpan w:val="2"/>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pPr>
            <w:r>
              <w:t>Note 1:</w:t>
            </w:r>
            <w:r>
              <w:tab/>
            </w:r>
            <w:r>
              <w:t>OCNG shall be used such that both cells are fully allocated and a constant total transmitted power spectral density is achieved for all OFDM symbols.</w:t>
            </w:r>
          </w:p>
          <w:p>
            <w:pPr>
              <w:pStyle w:val="9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37"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r>
              <w:t xml:space="preserve"> to be fulfilled.</w:t>
            </w:r>
          </w:p>
          <w:p>
            <w:pPr>
              <w:pStyle w:val="90"/>
            </w:pPr>
            <w:r>
              <w:t>Note 3:</w:t>
            </w:r>
            <w:r>
              <w:tab/>
            </w:r>
            <w:r>
              <w:t>Io levels have been derived from other parameters for information purposes. They are not settable parameters themselves.</w:t>
            </w:r>
          </w:p>
        </w:tc>
      </w:tr>
    </w:tbl>
    <w:p>
      <w:pPr>
        <w:rPr>
          <w:rFonts w:eastAsia="Malgun Gothic"/>
        </w:rPr>
      </w:pPr>
    </w:p>
    <w:p>
      <w:pPr>
        <w:pStyle w:val="6"/>
      </w:pPr>
      <w:r>
        <w:t>A.6.6.28.</w:t>
      </w:r>
      <w:r>
        <w:rPr>
          <w:lang w:val="en-US" w:eastAsia="zh-CN"/>
        </w:rPr>
        <w:t>1</w:t>
      </w:r>
      <w:r>
        <w:t>.3</w:t>
      </w:r>
      <w:r>
        <w:tab/>
      </w:r>
      <w:r>
        <w:t>Test Requirements</w:t>
      </w:r>
    </w:p>
    <w:p>
      <w:pPr>
        <w:rPr>
          <w:rFonts w:cs="v4.2.0"/>
          <w:lang w:val="en-US"/>
        </w:rPr>
      </w:pPr>
      <w:r>
        <w:rPr>
          <w:rFonts w:cs="v4.2.0"/>
        </w:rPr>
        <w:t xml:space="preserve">The UE shall send L1-RSRP report every 80 slots. No later than </w:t>
      </w:r>
      <w:r>
        <w:rPr>
          <w:rFonts w:cs="v4.2.0"/>
          <w:lang w:val="en-US" w:eastAsia="zh-CN"/>
        </w:rPr>
        <w:t>20</w:t>
      </w:r>
      <w:r>
        <w:rPr>
          <w:rFonts w:cs="v4.2.0"/>
        </w:rPr>
        <w:t xml:space="preserve"> ms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del w:id="4" w:author="Jingjing Chen_CMCC" w:date="2024-08-09T12:56:53Z">
        <w:r>
          <w:rPr>
            <w:rFonts w:hint="default" w:cs="v4.2.0"/>
            <w:lang w:val="en-US"/>
          </w:rPr>
          <w:delText>.</w:delText>
        </w:r>
      </w:del>
      <w:del w:id="5" w:author="Jingjing Chen_CMCC" w:date="2024-08-09T12:56:53Z">
        <w:r>
          <w:rPr>
            <w:rFonts w:hint="default" w:cs="v4.2.0"/>
            <w:lang w:val="en-US" w:eastAsia="zh-CN"/>
          </w:rPr>
          <w:delText>x</w:delText>
        </w:r>
      </w:del>
      <w:del w:id="6" w:author="Jingjing Chen_CMCC" w:date="2024-08-09T12:56:53Z">
        <w:r>
          <w:rPr>
            <w:rFonts w:hint="default"/>
            <w:lang w:val="en-US" w:eastAsia="zh-CN"/>
          </w:rPr>
          <w:delText>.y</w:delText>
        </w:r>
      </w:del>
      <w:ins w:id="7" w:author="Jingjing Chen_CMCC" w:date="2024-08-09T12:56:53Z">
        <w:r>
          <w:rPr>
            <w:rFonts w:hint="eastAsia" w:cs="v4.2.0"/>
            <w:lang w:val="en-US" w:eastAsia="zh-CN"/>
          </w:rPr>
          <w:t>E</w:t>
        </w:r>
      </w:ins>
      <w:del w:id="8" w:author="Jingjing Chen_CMCC" w:date="2024-08-09T12:54:01Z">
        <w:r>
          <w:rPr>
            <w:lang w:eastAsia="zh-CN"/>
          </w:rPr>
          <w:delText xml:space="preserve"> and relative accuracy requirement in clause </w:delText>
        </w:r>
      </w:del>
      <w:del w:id="9" w:author="Jingjing Chen_CMCC" w:date="2024-08-09T12:54:01Z">
        <w:r>
          <w:rPr>
            <w:rFonts w:cs="v4.2.0"/>
          </w:rPr>
          <w:delText>10.1.19.</w:delText>
        </w:r>
      </w:del>
      <w:del w:id="10" w:author="Jingjing Chen_CMCC" w:date="2024-08-09T12:54:01Z">
        <w:r>
          <w:rPr>
            <w:rFonts w:cs="v4.2.0"/>
            <w:lang w:val="en-US" w:eastAsia="zh-CN"/>
          </w:rPr>
          <w:delText>x</w:delText>
        </w:r>
      </w:del>
      <w:del w:id="11" w:author="Jingjing Chen_CMCC" w:date="2024-08-09T12:54:01Z">
        <w:r>
          <w:rPr>
            <w:lang w:eastAsia="zh-CN"/>
          </w:rPr>
          <w:delText>.</w:delText>
        </w:r>
      </w:del>
      <w:del w:id="12" w:author="Jingjing Chen_CMCC" w:date="2024-08-09T12:54:01Z">
        <w:r>
          <w:rPr>
            <w:lang w:val="en-US" w:eastAsia="zh-CN"/>
          </w:rPr>
          <w:delText>y</w:delText>
        </w:r>
      </w:del>
      <w:r>
        <w:rPr>
          <w:lang w:val="en-US" w:eastAsia="zh-CN"/>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keepNext/>
        <w:keepLines/>
        <w:spacing w:before="180"/>
        <w:outlineLvl w:val="1"/>
        <w:rPr>
          <w:rFonts w:ascii="Arial" w:hAnsi="Arial" w:eastAsia="??"/>
          <w:color w:val="FF0000"/>
          <w:sz w:val="32"/>
          <w:szCs w:val="32"/>
        </w:rPr>
      </w:pPr>
      <w:bookmarkStart w:id="40"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40"/>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5285E86"/>
    <w:rsid w:val="068E0550"/>
    <w:rsid w:val="06950A4C"/>
    <w:rsid w:val="06F33A3F"/>
    <w:rsid w:val="07102423"/>
    <w:rsid w:val="07603DC4"/>
    <w:rsid w:val="0A243FB0"/>
    <w:rsid w:val="0AF56886"/>
    <w:rsid w:val="0B94510B"/>
    <w:rsid w:val="0C32300E"/>
    <w:rsid w:val="0D3A3793"/>
    <w:rsid w:val="0D3C7A45"/>
    <w:rsid w:val="0D631E83"/>
    <w:rsid w:val="0E2A3C19"/>
    <w:rsid w:val="10165F74"/>
    <w:rsid w:val="11574382"/>
    <w:rsid w:val="1207125C"/>
    <w:rsid w:val="148E6570"/>
    <w:rsid w:val="152B2749"/>
    <w:rsid w:val="16175528"/>
    <w:rsid w:val="17792096"/>
    <w:rsid w:val="18B72C9A"/>
    <w:rsid w:val="1B0C7541"/>
    <w:rsid w:val="1B4A5B58"/>
    <w:rsid w:val="1CD501DC"/>
    <w:rsid w:val="1E330118"/>
    <w:rsid w:val="1F505538"/>
    <w:rsid w:val="201A2537"/>
    <w:rsid w:val="20FD0CC2"/>
    <w:rsid w:val="22FD3574"/>
    <w:rsid w:val="23D4492A"/>
    <w:rsid w:val="249E03B6"/>
    <w:rsid w:val="25C603D0"/>
    <w:rsid w:val="26DC5ACE"/>
    <w:rsid w:val="274D272A"/>
    <w:rsid w:val="27D07660"/>
    <w:rsid w:val="29EA31D2"/>
    <w:rsid w:val="2CBB3E12"/>
    <w:rsid w:val="2CD11925"/>
    <w:rsid w:val="2CDF34A2"/>
    <w:rsid w:val="2DCB5B0E"/>
    <w:rsid w:val="2DE55AB4"/>
    <w:rsid w:val="2DF674F5"/>
    <w:rsid w:val="2E3326E2"/>
    <w:rsid w:val="2E9B7C83"/>
    <w:rsid w:val="2FF13786"/>
    <w:rsid w:val="2FF81ACE"/>
    <w:rsid w:val="312C253A"/>
    <w:rsid w:val="31B3151A"/>
    <w:rsid w:val="32235051"/>
    <w:rsid w:val="32416CAC"/>
    <w:rsid w:val="32910B50"/>
    <w:rsid w:val="335D3AD4"/>
    <w:rsid w:val="33FF10DF"/>
    <w:rsid w:val="344714D3"/>
    <w:rsid w:val="36536868"/>
    <w:rsid w:val="371B009F"/>
    <w:rsid w:val="385176F1"/>
    <w:rsid w:val="389152DA"/>
    <w:rsid w:val="3A235A71"/>
    <w:rsid w:val="3AA1633F"/>
    <w:rsid w:val="3C326F2E"/>
    <w:rsid w:val="3C890576"/>
    <w:rsid w:val="3D014BA4"/>
    <w:rsid w:val="3D3A5F9D"/>
    <w:rsid w:val="3D962E9A"/>
    <w:rsid w:val="3DF52EB3"/>
    <w:rsid w:val="3EAE6953"/>
    <w:rsid w:val="3F7D74B7"/>
    <w:rsid w:val="409E2E12"/>
    <w:rsid w:val="435D1A18"/>
    <w:rsid w:val="438E0F66"/>
    <w:rsid w:val="43B36FAD"/>
    <w:rsid w:val="442E77EA"/>
    <w:rsid w:val="46E82384"/>
    <w:rsid w:val="49942AC5"/>
    <w:rsid w:val="4A207E70"/>
    <w:rsid w:val="4A9A27AA"/>
    <w:rsid w:val="4AE74670"/>
    <w:rsid w:val="4CA00E2F"/>
    <w:rsid w:val="4FA74FBE"/>
    <w:rsid w:val="50275849"/>
    <w:rsid w:val="50600E9B"/>
    <w:rsid w:val="514D2B27"/>
    <w:rsid w:val="51AC344F"/>
    <w:rsid w:val="51D6733E"/>
    <w:rsid w:val="51FB670C"/>
    <w:rsid w:val="52C97C12"/>
    <w:rsid w:val="55A80497"/>
    <w:rsid w:val="57522A51"/>
    <w:rsid w:val="57722F85"/>
    <w:rsid w:val="59373B6B"/>
    <w:rsid w:val="59AA0627"/>
    <w:rsid w:val="5A1952EB"/>
    <w:rsid w:val="5AC558FB"/>
    <w:rsid w:val="5F952071"/>
    <w:rsid w:val="608B087A"/>
    <w:rsid w:val="60AF2869"/>
    <w:rsid w:val="61AE21A6"/>
    <w:rsid w:val="62755297"/>
    <w:rsid w:val="62CF2D30"/>
    <w:rsid w:val="65705EF9"/>
    <w:rsid w:val="661F4D98"/>
    <w:rsid w:val="66DB514B"/>
    <w:rsid w:val="66F51579"/>
    <w:rsid w:val="677840D0"/>
    <w:rsid w:val="68D11D83"/>
    <w:rsid w:val="6A3841F9"/>
    <w:rsid w:val="6B28575B"/>
    <w:rsid w:val="6C2D13BB"/>
    <w:rsid w:val="6D814635"/>
    <w:rsid w:val="6F804AE6"/>
    <w:rsid w:val="707231C1"/>
    <w:rsid w:val="709C35CE"/>
    <w:rsid w:val="712F4F90"/>
    <w:rsid w:val="716360A0"/>
    <w:rsid w:val="727C3DA2"/>
    <w:rsid w:val="741A7071"/>
    <w:rsid w:val="742553E2"/>
    <w:rsid w:val="75F65014"/>
    <w:rsid w:val="761738FD"/>
    <w:rsid w:val="765E6FC2"/>
    <w:rsid w:val="76671B28"/>
    <w:rsid w:val="76746FA2"/>
    <w:rsid w:val="76CC3D72"/>
    <w:rsid w:val="76FA02BF"/>
    <w:rsid w:val="77814BC8"/>
    <w:rsid w:val="784E1CF0"/>
    <w:rsid w:val="79664855"/>
    <w:rsid w:val="79682178"/>
    <w:rsid w:val="7A9D6FB6"/>
    <w:rsid w:val="7C3D22D3"/>
    <w:rsid w:val="7E3257D0"/>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1</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2024-08-23T05:59:42Z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